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E5775" w14:textId="5AD9616D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497667">
        <w:rPr>
          <w:noProof w:val="0"/>
          <w:sz w:val="24"/>
          <w:szCs w:val="24"/>
        </w:rPr>
        <w:t>1</w:t>
      </w:r>
      <w:r w:rsidR="00987BD6">
        <w:rPr>
          <w:noProof w:val="0"/>
          <w:sz w:val="24"/>
          <w:szCs w:val="24"/>
        </w:rPr>
        <w:t>6-e</w:t>
      </w:r>
      <w:r>
        <w:rPr>
          <w:noProof w:val="0"/>
          <w:sz w:val="24"/>
        </w:rPr>
        <w:tab/>
      </w:r>
      <w:r w:rsidR="00AA5CB3" w:rsidRPr="00ED41BB">
        <w:rPr>
          <w:rFonts w:cs="Arial"/>
          <w:bCs/>
          <w:sz w:val="24"/>
          <w:lang w:eastAsia="ja-JP"/>
        </w:rPr>
        <w:t>R3-22</w:t>
      </w:r>
      <w:r w:rsidR="00ED41BB" w:rsidRPr="00ED41BB">
        <w:rPr>
          <w:rFonts w:cs="Arial"/>
          <w:bCs/>
          <w:sz w:val="24"/>
          <w:lang w:eastAsia="ja-JP"/>
        </w:rPr>
        <w:t>3493</w:t>
      </w:r>
    </w:p>
    <w:p w14:paraId="296DE2BF" w14:textId="148B8CD9" w:rsidR="006C0ABA" w:rsidRPr="00147B6F" w:rsidRDefault="00987BD6" w:rsidP="006C0ABA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>
        <w:rPr>
          <w:rFonts w:eastAsia="Batang"/>
          <w:color w:val="000000"/>
          <w:sz w:val="24"/>
          <w:szCs w:val="24"/>
        </w:rPr>
        <w:t>9</w:t>
      </w:r>
      <w:r w:rsidR="009D3A95" w:rsidRPr="009D3A95">
        <w:rPr>
          <w:rFonts w:eastAsia="Batang"/>
          <w:color w:val="000000"/>
          <w:sz w:val="24"/>
          <w:szCs w:val="24"/>
        </w:rPr>
        <w:t xml:space="preserve">– </w:t>
      </w:r>
      <w:r>
        <w:rPr>
          <w:rFonts w:eastAsia="Batang"/>
          <w:color w:val="000000"/>
          <w:sz w:val="24"/>
          <w:szCs w:val="24"/>
        </w:rPr>
        <w:t>19</w:t>
      </w:r>
      <w:r w:rsidR="009D3A95" w:rsidRPr="009D3A95">
        <w:rPr>
          <w:rFonts w:eastAsia="Batang"/>
          <w:color w:val="000000"/>
          <w:sz w:val="24"/>
          <w:szCs w:val="24"/>
        </w:rPr>
        <w:t xml:space="preserve"> </w:t>
      </w:r>
      <w:r>
        <w:rPr>
          <w:rFonts w:eastAsia="Batang"/>
          <w:color w:val="000000"/>
          <w:sz w:val="24"/>
          <w:szCs w:val="24"/>
        </w:rPr>
        <w:t>May</w:t>
      </w:r>
      <w:r w:rsidR="009D3A95" w:rsidRPr="009D3A95">
        <w:rPr>
          <w:rFonts w:eastAsia="Batang"/>
          <w:color w:val="000000"/>
          <w:sz w:val="24"/>
          <w:szCs w:val="24"/>
        </w:rPr>
        <w:t xml:space="preserve"> 2022</w:t>
      </w:r>
    </w:p>
    <w:p w14:paraId="77A0788C" w14:textId="77777777" w:rsidR="006C0ABA" w:rsidRDefault="006C0ABA" w:rsidP="006C0AB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noProof w:val="0"/>
          <w:sz w:val="24"/>
        </w:rPr>
        <w:t>Online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1595C5E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45F34">
              <w:rPr>
                <w:i/>
                <w:noProof/>
                <w:sz w:val="14"/>
              </w:rPr>
              <w:t>1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5F503FC6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87BD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987B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77F52C0D" w:rsidR="001E41F3" w:rsidRPr="00F42DBA" w:rsidRDefault="00ED41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666973A9" w:rsidR="001E41F3" w:rsidRPr="00410371" w:rsidRDefault="00D144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2C36FE90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987BD6">
              <w:rPr>
                <w:b/>
                <w:sz w:val="28"/>
                <w:szCs w:val="28"/>
              </w:rPr>
              <w:t>7.0</w:t>
            </w:r>
            <w:r>
              <w:rPr>
                <w:b/>
                <w:sz w:val="28"/>
                <w:szCs w:val="28"/>
              </w:rPr>
              <w:t>.</w:t>
            </w:r>
            <w:r w:rsidR="0049766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014B06C6" w:rsidR="001E41F3" w:rsidRDefault="00FC5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E1AP Rapporteur Corrections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BB8DB2C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3A052280" w:rsidR="001E41F3" w:rsidRDefault="00D14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155315FD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EE1DF1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E1DF1">
              <w:rPr>
                <w:noProof/>
              </w:rPr>
              <w:t>0</w:t>
            </w:r>
            <w:r w:rsidR="00987BD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87BD6">
              <w:rPr>
                <w:noProof/>
              </w:rPr>
              <w:t>25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1BA2811E" w:rsidR="001E41F3" w:rsidRDefault="00BA64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3BCF78A9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D14405">
              <w:rPr>
                <w:noProof/>
              </w:rPr>
              <w:t>7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E0ECD2F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33CB7A35" w:rsidR="008B73C4" w:rsidRDefault="00EF2473" w:rsidP="006C0ABA">
            <w:pPr>
              <w:pStyle w:val="CRCoverPage"/>
              <w:spacing w:after="0"/>
              <w:rPr>
                <w:noProof/>
              </w:rPr>
            </w:pPr>
            <w:r>
              <w:t>Minor and editorial corrections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64DA83" w14:textId="373FAC74" w:rsidR="007146C0" w:rsidRDefault="007146C0" w:rsidP="00ED41BB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In 8.1, some message names are not correct</w:t>
            </w:r>
          </w:p>
          <w:p w14:paraId="5B1CACF2" w14:textId="2FC99186" w:rsidR="006C65E3" w:rsidRDefault="00F821C7" w:rsidP="00ED41BB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In 8.</w:t>
            </w:r>
            <w:r w:rsidR="00ED41BB">
              <w:rPr>
                <w:noProof/>
              </w:rPr>
              <w:t xml:space="preserve">6.1.3 and 8.6.2.3, change the </w:t>
            </w:r>
            <w:r w:rsidR="007146C0" w:rsidRPr="007146C0">
              <w:rPr>
                <w:noProof/>
              </w:rPr>
              <w:t xml:space="preserve">Bearer Context Modification </w:t>
            </w:r>
            <w:r w:rsidR="00ED41BB">
              <w:rPr>
                <w:noProof/>
              </w:rPr>
              <w:t xml:space="preserve">procedure name to avoid confusion with </w:t>
            </w:r>
            <w:r w:rsidR="007146C0">
              <w:rPr>
                <w:noProof/>
              </w:rPr>
              <w:t>CU-CP initiated procedures, and to align with other sections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6328A9F3" w:rsidR="00A15E58" w:rsidRDefault="00D14405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t>Minor and editorial corrections are not corrected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1F55482A" w:rsidR="00A15E58" w:rsidRDefault="007146C0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8.1, </w:t>
            </w:r>
            <w:r w:rsidR="00ED41BB">
              <w:rPr>
                <w:noProof/>
              </w:rPr>
              <w:t>8.6.1.3, 8.6.2.3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7BE7FB2C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6C0ABA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633FD796" w14:textId="77777777" w:rsidR="00CA7EE0" w:rsidRDefault="00CA7EE0" w:rsidP="00CA7EE0">
      <w:pPr>
        <w:jc w:val="center"/>
        <w:rPr>
          <w:color w:val="FF0000"/>
        </w:rPr>
      </w:pPr>
      <w:bookmarkStart w:id="4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3DD13E77" w14:textId="77777777" w:rsidR="00ED41BB" w:rsidRPr="00ED41BB" w:rsidRDefault="00ED41BB" w:rsidP="00ED41B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Yu Mincho" w:hAnsi="Arial"/>
          <w:sz w:val="32"/>
          <w:lang w:eastAsia="ko-KR"/>
        </w:rPr>
      </w:pPr>
      <w:r w:rsidRPr="00ED41BB">
        <w:rPr>
          <w:rFonts w:ascii="Arial" w:eastAsia="Yu Mincho" w:hAnsi="Arial"/>
          <w:sz w:val="32"/>
          <w:lang w:eastAsia="ko-KR"/>
        </w:rPr>
        <w:t>8.1</w:t>
      </w:r>
      <w:r w:rsidRPr="00ED41BB">
        <w:rPr>
          <w:rFonts w:ascii="Arial" w:eastAsia="Yu Mincho" w:hAnsi="Arial"/>
          <w:sz w:val="32"/>
          <w:lang w:eastAsia="ko-KR"/>
        </w:rPr>
        <w:tab/>
        <w:t>List of E1AP Elementary Procedures</w:t>
      </w:r>
    </w:p>
    <w:p w14:paraId="1F563C7D" w14:textId="77777777" w:rsidR="00ED41BB" w:rsidRPr="00ED41BB" w:rsidRDefault="00ED41BB" w:rsidP="00ED41BB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ED41BB">
        <w:rPr>
          <w:rFonts w:eastAsia="Yu Mincho"/>
          <w:lang w:eastAsia="ko-KR"/>
        </w:rPr>
        <w:t>In the following tables, all EPs are divided into Class 1 and Class 2 EPs (see subclause 3.1 for explanation of the different classes):</w:t>
      </w:r>
    </w:p>
    <w:p w14:paraId="4A5B5868" w14:textId="77777777" w:rsidR="00ED41BB" w:rsidRPr="00ED41BB" w:rsidRDefault="00ED41BB" w:rsidP="00ED41B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ED41BB">
        <w:rPr>
          <w:rFonts w:ascii="Arial" w:hAnsi="Arial"/>
          <w:b/>
          <w:lang w:eastAsia="ko-KR"/>
        </w:rPr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 w:rsidR="00ED41BB" w:rsidRPr="00ED41BB" w14:paraId="49BD264B" w14:textId="77777777" w:rsidTr="000D62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 w:val="restart"/>
          </w:tcPr>
          <w:p w14:paraId="2D5B752F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ED41BB">
              <w:rPr>
                <w:rFonts w:ascii="Arial" w:eastAsia="Yu Mincho" w:hAnsi="Arial"/>
                <w:b/>
                <w:sz w:val="18"/>
                <w:lang w:eastAsia="ko-KR"/>
              </w:rPr>
              <w:lastRenderedPageBreak/>
              <w:t>Elementary Procedure</w:t>
            </w:r>
          </w:p>
        </w:tc>
        <w:tc>
          <w:tcPr>
            <w:tcW w:w="2108" w:type="dxa"/>
            <w:gridSpan w:val="2"/>
            <w:vMerge w:val="restart"/>
          </w:tcPr>
          <w:p w14:paraId="28AB5907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ED41BB">
              <w:rPr>
                <w:rFonts w:ascii="Arial" w:eastAsia="Yu Mincho" w:hAnsi="Arial"/>
                <w:b/>
                <w:sz w:val="18"/>
                <w:lang w:eastAsia="ko-KR"/>
              </w:rPr>
              <w:t>Initiating Message</w:t>
            </w:r>
          </w:p>
        </w:tc>
        <w:tc>
          <w:tcPr>
            <w:tcW w:w="2286" w:type="dxa"/>
            <w:gridSpan w:val="2"/>
          </w:tcPr>
          <w:p w14:paraId="508329EC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ED41BB">
              <w:rPr>
                <w:rFonts w:ascii="Arial" w:eastAsia="Yu Mincho" w:hAnsi="Arial"/>
                <w:b/>
                <w:sz w:val="18"/>
                <w:lang w:eastAsia="ko-KR"/>
              </w:rPr>
              <w:t>Successful Outcome</w:t>
            </w:r>
          </w:p>
        </w:tc>
        <w:tc>
          <w:tcPr>
            <w:tcW w:w="2534" w:type="dxa"/>
            <w:gridSpan w:val="2"/>
          </w:tcPr>
          <w:p w14:paraId="52EC2E68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ED41BB">
              <w:rPr>
                <w:rFonts w:ascii="Arial" w:eastAsia="Yu Mincho" w:hAnsi="Arial"/>
                <w:b/>
                <w:sz w:val="18"/>
                <w:lang w:eastAsia="ko-KR"/>
              </w:rPr>
              <w:t>Unsuccessful Outcome</w:t>
            </w:r>
          </w:p>
        </w:tc>
      </w:tr>
      <w:tr w:rsidR="00ED41BB" w:rsidRPr="00ED41BB" w14:paraId="62529B03" w14:textId="77777777" w:rsidTr="000D62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/>
          </w:tcPr>
          <w:p w14:paraId="7872F544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</w:p>
        </w:tc>
        <w:tc>
          <w:tcPr>
            <w:tcW w:w="2108" w:type="dxa"/>
            <w:gridSpan w:val="2"/>
            <w:vMerge/>
          </w:tcPr>
          <w:p w14:paraId="6D3832BA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</w:p>
        </w:tc>
        <w:tc>
          <w:tcPr>
            <w:tcW w:w="2286" w:type="dxa"/>
            <w:gridSpan w:val="2"/>
          </w:tcPr>
          <w:p w14:paraId="1FFF01AF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ED41BB">
              <w:rPr>
                <w:rFonts w:ascii="Arial" w:eastAsia="Yu Mincho" w:hAnsi="Arial"/>
                <w:b/>
                <w:sz w:val="18"/>
                <w:lang w:eastAsia="ko-KR"/>
              </w:rPr>
              <w:t>Response message</w:t>
            </w:r>
          </w:p>
        </w:tc>
        <w:tc>
          <w:tcPr>
            <w:tcW w:w="2534" w:type="dxa"/>
            <w:gridSpan w:val="2"/>
          </w:tcPr>
          <w:p w14:paraId="14F050A6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ED41BB">
              <w:rPr>
                <w:rFonts w:ascii="Arial" w:eastAsia="Yu Mincho" w:hAnsi="Arial"/>
                <w:b/>
                <w:sz w:val="18"/>
                <w:lang w:eastAsia="ko-KR"/>
              </w:rPr>
              <w:t>Response message</w:t>
            </w:r>
          </w:p>
        </w:tc>
      </w:tr>
      <w:tr w:rsidR="00ED41BB" w:rsidRPr="00ED41BB" w14:paraId="1757E11C" w14:textId="77777777" w:rsidTr="000D62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1611B076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Reset</w:t>
            </w:r>
          </w:p>
        </w:tc>
        <w:tc>
          <w:tcPr>
            <w:tcW w:w="2108" w:type="dxa"/>
            <w:gridSpan w:val="2"/>
          </w:tcPr>
          <w:p w14:paraId="3FAB67B3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RESET</w:t>
            </w:r>
          </w:p>
        </w:tc>
        <w:tc>
          <w:tcPr>
            <w:tcW w:w="2286" w:type="dxa"/>
            <w:gridSpan w:val="2"/>
          </w:tcPr>
          <w:p w14:paraId="2DB606C9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RESET ACKNOWLEDGE</w:t>
            </w:r>
          </w:p>
        </w:tc>
        <w:tc>
          <w:tcPr>
            <w:tcW w:w="2534" w:type="dxa"/>
            <w:gridSpan w:val="2"/>
          </w:tcPr>
          <w:p w14:paraId="3B2F0ECF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ED41BB" w:rsidRPr="00ED41BB" w14:paraId="6E47A226" w14:textId="77777777" w:rsidTr="000D62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2163B4B5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ED41BB">
              <w:rPr>
                <w:rFonts w:ascii="Arial" w:hAnsi="Arial" w:cs="Arial"/>
                <w:sz w:val="18"/>
                <w:lang w:eastAsia="ko-KR"/>
              </w:rPr>
              <w:t>gNB</w:t>
            </w:r>
            <w:proofErr w:type="spellEnd"/>
            <w:r w:rsidRPr="00ED41BB">
              <w:rPr>
                <w:rFonts w:ascii="Arial" w:hAnsi="Arial" w:cs="Arial"/>
                <w:sz w:val="18"/>
                <w:lang w:eastAsia="ko-KR"/>
              </w:rPr>
              <w:t>-CU-UP E1 Setup</w:t>
            </w:r>
          </w:p>
        </w:tc>
        <w:tc>
          <w:tcPr>
            <w:tcW w:w="2108" w:type="dxa"/>
            <w:gridSpan w:val="2"/>
          </w:tcPr>
          <w:p w14:paraId="09184CD0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GNB-CU-UP E1 SETUP REQUEST</w:t>
            </w:r>
          </w:p>
        </w:tc>
        <w:tc>
          <w:tcPr>
            <w:tcW w:w="2286" w:type="dxa"/>
            <w:gridSpan w:val="2"/>
          </w:tcPr>
          <w:p w14:paraId="04477EDD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GNB-CU-UP E1 SETUP RESPONSE</w:t>
            </w:r>
          </w:p>
        </w:tc>
        <w:tc>
          <w:tcPr>
            <w:tcW w:w="2534" w:type="dxa"/>
            <w:gridSpan w:val="2"/>
          </w:tcPr>
          <w:p w14:paraId="45DA99B6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GNB-CU-UP E1 SETUP FAILURE</w:t>
            </w:r>
          </w:p>
        </w:tc>
      </w:tr>
      <w:tr w:rsidR="00ED41BB" w:rsidRPr="00ED41BB" w14:paraId="59311E82" w14:textId="77777777" w:rsidTr="000D62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4D246D23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ED41BB">
              <w:rPr>
                <w:rFonts w:ascii="Arial" w:hAnsi="Arial" w:cs="Arial"/>
                <w:sz w:val="18"/>
                <w:lang w:eastAsia="ko-KR"/>
              </w:rPr>
              <w:t>gNB</w:t>
            </w:r>
            <w:proofErr w:type="spellEnd"/>
            <w:r w:rsidRPr="00ED41BB">
              <w:rPr>
                <w:rFonts w:ascii="Arial" w:hAnsi="Arial" w:cs="Arial"/>
                <w:sz w:val="18"/>
                <w:lang w:eastAsia="ko-KR"/>
              </w:rPr>
              <w:t>-CU-CP E1 Setup</w:t>
            </w:r>
          </w:p>
        </w:tc>
        <w:tc>
          <w:tcPr>
            <w:tcW w:w="2108" w:type="dxa"/>
            <w:gridSpan w:val="2"/>
          </w:tcPr>
          <w:p w14:paraId="097BAFC2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GNB-CU-CP E1 SETUP REQUEST</w:t>
            </w:r>
          </w:p>
        </w:tc>
        <w:tc>
          <w:tcPr>
            <w:tcW w:w="2286" w:type="dxa"/>
            <w:gridSpan w:val="2"/>
          </w:tcPr>
          <w:p w14:paraId="6912695C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GNB-CU-CP E1 SETUP RESPONSE</w:t>
            </w:r>
          </w:p>
        </w:tc>
        <w:tc>
          <w:tcPr>
            <w:tcW w:w="2534" w:type="dxa"/>
            <w:gridSpan w:val="2"/>
          </w:tcPr>
          <w:p w14:paraId="0260DDFF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GNB-CU-CP E1 SETUP FAILURE</w:t>
            </w:r>
          </w:p>
        </w:tc>
      </w:tr>
      <w:tr w:rsidR="00ED41BB" w:rsidRPr="00ED41BB" w14:paraId="5AD1E1E7" w14:textId="77777777" w:rsidTr="000D62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4C6C34C6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ED41BB">
              <w:rPr>
                <w:rFonts w:ascii="Arial" w:hAnsi="Arial" w:cs="Arial"/>
                <w:sz w:val="18"/>
                <w:lang w:eastAsia="ko-KR"/>
              </w:rPr>
              <w:t>gNB</w:t>
            </w:r>
            <w:proofErr w:type="spellEnd"/>
            <w:r w:rsidRPr="00ED41BB">
              <w:rPr>
                <w:rFonts w:ascii="Arial" w:hAnsi="Arial" w:cs="Arial"/>
                <w:sz w:val="18"/>
                <w:lang w:eastAsia="ko-KR"/>
              </w:rPr>
              <w:t>-CU-UP Configuration Update</w:t>
            </w:r>
          </w:p>
        </w:tc>
        <w:tc>
          <w:tcPr>
            <w:tcW w:w="2108" w:type="dxa"/>
            <w:gridSpan w:val="2"/>
          </w:tcPr>
          <w:p w14:paraId="6E316EB6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GNB-CU-UP CONFIGURATION UPDATE</w:t>
            </w:r>
          </w:p>
        </w:tc>
        <w:tc>
          <w:tcPr>
            <w:tcW w:w="2286" w:type="dxa"/>
            <w:gridSpan w:val="2"/>
          </w:tcPr>
          <w:p w14:paraId="797133B3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GNB-CU-UP CONFIGURATION UPDATE ACKNOWLEDGE</w:t>
            </w:r>
          </w:p>
        </w:tc>
        <w:tc>
          <w:tcPr>
            <w:tcW w:w="2534" w:type="dxa"/>
            <w:gridSpan w:val="2"/>
          </w:tcPr>
          <w:p w14:paraId="06D95656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GNB-CU-UP CONFIGURATION UPDATE FAILURE</w:t>
            </w:r>
          </w:p>
        </w:tc>
      </w:tr>
      <w:tr w:rsidR="00ED41BB" w:rsidRPr="00ED41BB" w14:paraId="1D3302E2" w14:textId="77777777" w:rsidTr="000D62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40D451C1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ED41BB">
              <w:rPr>
                <w:rFonts w:ascii="Arial" w:hAnsi="Arial" w:cs="Arial"/>
                <w:sz w:val="18"/>
                <w:lang w:eastAsia="ko-KR"/>
              </w:rPr>
              <w:t>gNB</w:t>
            </w:r>
            <w:proofErr w:type="spellEnd"/>
            <w:r w:rsidRPr="00ED41BB">
              <w:rPr>
                <w:rFonts w:ascii="Arial" w:hAnsi="Arial" w:cs="Arial"/>
                <w:sz w:val="18"/>
                <w:lang w:eastAsia="ko-KR"/>
              </w:rPr>
              <w:t>-CU-CP Configuration Update</w:t>
            </w:r>
          </w:p>
        </w:tc>
        <w:tc>
          <w:tcPr>
            <w:tcW w:w="2108" w:type="dxa"/>
            <w:gridSpan w:val="2"/>
          </w:tcPr>
          <w:p w14:paraId="2C51361A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GNB-CU-CP CONFIGURATION UPDATE</w:t>
            </w:r>
          </w:p>
        </w:tc>
        <w:tc>
          <w:tcPr>
            <w:tcW w:w="2286" w:type="dxa"/>
            <w:gridSpan w:val="2"/>
          </w:tcPr>
          <w:p w14:paraId="429546E2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GNB-CU-CP CONFIGURATION UPDATE ACKNOWLEDGE</w:t>
            </w:r>
          </w:p>
        </w:tc>
        <w:tc>
          <w:tcPr>
            <w:tcW w:w="2534" w:type="dxa"/>
            <w:gridSpan w:val="2"/>
          </w:tcPr>
          <w:p w14:paraId="73CD11DB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GNB-CU-CP CONFIGURATION UPDATE FAILURE</w:t>
            </w:r>
          </w:p>
        </w:tc>
      </w:tr>
      <w:tr w:rsidR="00ED41BB" w:rsidRPr="00ED41BB" w14:paraId="1F6FF212" w14:textId="77777777" w:rsidTr="000D62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4902698C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 xml:space="preserve">E1 Release </w:t>
            </w:r>
          </w:p>
        </w:tc>
        <w:tc>
          <w:tcPr>
            <w:tcW w:w="2108" w:type="dxa"/>
            <w:gridSpan w:val="2"/>
          </w:tcPr>
          <w:p w14:paraId="7C980AB4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E1 RELEASE REQUEST</w:t>
            </w:r>
          </w:p>
        </w:tc>
        <w:tc>
          <w:tcPr>
            <w:tcW w:w="2286" w:type="dxa"/>
            <w:gridSpan w:val="2"/>
          </w:tcPr>
          <w:p w14:paraId="6FDF9C57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E1 RELEASE RESPONSE</w:t>
            </w:r>
          </w:p>
        </w:tc>
        <w:tc>
          <w:tcPr>
            <w:tcW w:w="2534" w:type="dxa"/>
            <w:gridSpan w:val="2"/>
          </w:tcPr>
          <w:p w14:paraId="707DA6AB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ED41BB" w:rsidRPr="00ED41BB" w14:paraId="65047489" w14:textId="77777777" w:rsidTr="000D62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24A6716F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Bearer Context Setup</w:t>
            </w:r>
          </w:p>
        </w:tc>
        <w:tc>
          <w:tcPr>
            <w:tcW w:w="2108" w:type="dxa"/>
            <w:gridSpan w:val="2"/>
          </w:tcPr>
          <w:p w14:paraId="205A8173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BEARER CONTEXT SETUP REQUEST</w:t>
            </w:r>
          </w:p>
        </w:tc>
        <w:tc>
          <w:tcPr>
            <w:tcW w:w="2286" w:type="dxa"/>
            <w:gridSpan w:val="2"/>
          </w:tcPr>
          <w:p w14:paraId="4B24CF40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BEARER CONTEXT SETUP RESPONSE</w:t>
            </w:r>
          </w:p>
        </w:tc>
        <w:tc>
          <w:tcPr>
            <w:tcW w:w="2534" w:type="dxa"/>
            <w:gridSpan w:val="2"/>
          </w:tcPr>
          <w:p w14:paraId="5E2FA61C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BEARER CONTEXT SETUP FAILURE</w:t>
            </w:r>
          </w:p>
        </w:tc>
      </w:tr>
      <w:tr w:rsidR="00ED41BB" w:rsidRPr="00ED41BB" w14:paraId="11366C8E" w14:textId="77777777" w:rsidTr="000D62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76F788FA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Bearer Context Modification (</w:t>
            </w:r>
            <w:proofErr w:type="spellStart"/>
            <w:r w:rsidRPr="00ED41BB">
              <w:rPr>
                <w:rFonts w:ascii="Arial" w:hAnsi="Arial" w:cs="Arial"/>
                <w:sz w:val="18"/>
                <w:lang w:eastAsia="ko-KR"/>
              </w:rPr>
              <w:t>gNB</w:t>
            </w:r>
            <w:proofErr w:type="spellEnd"/>
            <w:r w:rsidRPr="00ED41BB">
              <w:rPr>
                <w:rFonts w:ascii="Arial" w:hAnsi="Arial" w:cs="Arial"/>
                <w:sz w:val="18"/>
                <w:lang w:eastAsia="ko-KR"/>
              </w:rPr>
              <w:t>-CU-CP initiated)</w:t>
            </w:r>
          </w:p>
        </w:tc>
        <w:tc>
          <w:tcPr>
            <w:tcW w:w="2108" w:type="dxa"/>
            <w:gridSpan w:val="2"/>
          </w:tcPr>
          <w:p w14:paraId="114EDD87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BEARER CONTEXT MODIFICATION REQUEST</w:t>
            </w:r>
          </w:p>
        </w:tc>
        <w:tc>
          <w:tcPr>
            <w:tcW w:w="2286" w:type="dxa"/>
            <w:gridSpan w:val="2"/>
          </w:tcPr>
          <w:p w14:paraId="19953D84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BEARER CONTEXT MODIFICATION RESPONSE</w:t>
            </w:r>
          </w:p>
        </w:tc>
        <w:tc>
          <w:tcPr>
            <w:tcW w:w="2534" w:type="dxa"/>
            <w:gridSpan w:val="2"/>
          </w:tcPr>
          <w:p w14:paraId="0D65B0A5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BEARER CONTEXT MODIFICATION FAILURE</w:t>
            </w:r>
          </w:p>
        </w:tc>
      </w:tr>
      <w:tr w:rsidR="00ED41BB" w:rsidRPr="00ED41BB" w14:paraId="71FC3A0D" w14:textId="77777777" w:rsidTr="000D62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6FEF496B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Bearer Context Modification Required (</w:t>
            </w:r>
            <w:proofErr w:type="spellStart"/>
            <w:r w:rsidRPr="00ED41BB">
              <w:rPr>
                <w:rFonts w:ascii="Arial" w:hAnsi="Arial" w:cs="Arial"/>
                <w:sz w:val="18"/>
                <w:lang w:eastAsia="ko-KR"/>
              </w:rPr>
              <w:t>gNB</w:t>
            </w:r>
            <w:proofErr w:type="spellEnd"/>
            <w:r w:rsidRPr="00ED41BB">
              <w:rPr>
                <w:rFonts w:ascii="Arial" w:hAnsi="Arial" w:cs="Arial"/>
                <w:sz w:val="18"/>
                <w:lang w:eastAsia="ko-KR"/>
              </w:rPr>
              <w:t>-CU-UP initiated)</w:t>
            </w:r>
          </w:p>
        </w:tc>
        <w:tc>
          <w:tcPr>
            <w:tcW w:w="2108" w:type="dxa"/>
            <w:gridSpan w:val="2"/>
          </w:tcPr>
          <w:p w14:paraId="49E072CD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BEARER CONTEXT MODIFICATION REQUIRED</w:t>
            </w:r>
          </w:p>
        </w:tc>
        <w:tc>
          <w:tcPr>
            <w:tcW w:w="2286" w:type="dxa"/>
            <w:gridSpan w:val="2"/>
          </w:tcPr>
          <w:p w14:paraId="42A0EFB9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BEARER CONTEXT MODIFICATION CONFIRM</w:t>
            </w:r>
          </w:p>
        </w:tc>
        <w:tc>
          <w:tcPr>
            <w:tcW w:w="2534" w:type="dxa"/>
            <w:gridSpan w:val="2"/>
          </w:tcPr>
          <w:p w14:paraId="33197076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ED41BB" w:rsidRPr="00ED41BB" w14:paraId="22FE7EC8" w14:textId="77777777" w:rsidTr="000D62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744C0718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Bearer Context Release (</w:t>
            </w:r>
            <w:proofErr w:type="spellStart"/>
            <w:r w:rsidRPr="00ED41BB">
              <w:rPr>
                <w:rFonts w:ascii="Arial" w:hAnsi="Arial" w:cs="Arial"/>
                <w:sz w:val="18"/>
                <w:lang w:eastAsia="ko-KR"/>
              </w:rPr>
              <w:t>gNB</w:t>
            </w:r>
            <w:proofErr w:type="spellEnd"/>
            <w:r w:rsidRPr="00ED41BB">
              <w:rPr>
                <w:rFonts w:ascii="Arial" w:hAnsi="Arial" w:cs="Arial"/>
                <w:sz w:val="18"/>
                <w:lang w:eastAsia="ko-KR"/>
              </w:rPr>
              <w:t>-CU-CP initiated)</w:t>
            </w:r>
          </w:p>
        </w:tc>
        <w:tc>
          <w:tcPr>
            <w:tcW w:w="2108" w:type="dxa"/>
            <w:gridSpan w:val="2"/>
          </w:tcPr>
          <w:p w14:paraId="23B92605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BEARER CONTEXT RELEASE COMMAND</w:t>
            </w:r>
          </w:p>
        </w:tc>
        <w:tc>
          <w:tcPr>
            <w:tcW w:w="2286" w:type="dxa"/>
            <w:gridSpan w:val="2"/>
          </w:tcPr>
          <w:p w14:paraId="10F462DD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BEARER CONTEXT RELEASE COMPLETE</w:t>
            </w:r>
          </w:p>
        </w:tc>
        <w:tc>
          <w:tcPr>
            <w:tcW w:w="2534" w:type="dxa"/>
            <w:gridSpan w:val="2"/>
          </w:tcPr>
          <w:p w14:paraId="0A8171FC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ED41BB" w:rsidRPr="00ED41BB" w14:paraId="220E4B1C" w14:textId="77777777" w:rsidTr="000D62D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5274E8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BAF3D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E9187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D019DC4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RESOURCE STATUS FAILURE</w:t>
            </w:r>
          </w:p>
        </w:tc>
      </w:tr>
      <w:tr w:rsidR="00ED41BB" w:rsidRPr="00ED41BB" w14:paraId="43DECCDE" w14:textId="77777777" w:rsidTr="000D62D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644206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IAB UP TNL Address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59348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IAB UP TNL ADDRESS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0065A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IAB UP TNL ADDRESS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B707254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IAB UP TNL ADDRESS UPDATE FAILURE</w:t>
            </w:r>
          </w:p>
        </w:tc>
      </w:tr>
      <w:tr w:rsidR="00ED41BB" w:rsidRPr="00ED41BB" w14:paraId="77F9E417" w14:textId="77777777" w:rsidTr="000D62D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5663E02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/>
                <w:sz w:val="18"/>
                <w:lang w:eastAsia="ko-KR"/>
              </w:rPr>
              <w:t>BC Bearer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5B901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/>
                <w:sz w:val="18"/>
                <w:lang w:eastAsia="ko-KR"/>
              </w:rPr>
              <w:t>BC BEARER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732E2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/>
                <w:sz w:val="18"/>
                <w:lang w:eastAsia="ko-KR"/>
              </w:rPr>
              <w:t>BC BEARER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AE7C193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eastAsia="Yu Mincho" w:hAnsi="Arial" w:cs="Arial"/>
                <w:sz w:val="18"/>
                <w:lang w:eastAsia="ko-KR"/>
              </w:rPr>
              <w:t>BC BEARER CONTEXT SETUP FAILURE</w:t>
            </w:r>
          </w:p>
        </w:tc>
      </w:tr>
      <w:tr w:rsidR="00ED41BB" w:rsidRPr="007146C0" w14:paraId="6288F655" w14:textId="77777777" w:rsidTr="000D62D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8B02F54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D41BB">
              <w:rPr>
                <w:rFonts w:ascii="Arial" w:hAnsi="Arial"/>
                <w:sz w:val="18"/>
                <w:lang w:eastAsia="ko-KR"/>
              </w:rPr>
              <w:t>BC Bearer Context Modification (</w:t>
            </w:r>
            <w:proofErr w:type="spellStart"/>
            <w:r w:rsidRPr="00ED41BB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ED41BB">
              <w:rPr>
                <w:rFonts w:ascii="Arial" w:hAnsi="Arial"/>
                <w:sz w:val="18"/>
                <w:lang w:eastAsia="ko-KR"/>
              </w:rPr>
              <w:t>-CU-CP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495CA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ED41BB">
              <w:rPr>
                <w:rFonts w:ascii="Arial" w:hAnsi="Arial"/>
                <w:sz w:val="18"/>
                <w:lang w:val="fr-FR" w:eastAsia="ko-KR"/>
              </w:rPr>
              <w:t>BC BEARER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32BEA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ED41BB">
              <w:rPr>
                <w:rFonts w:ascii="Arial" w:hAnsi="Arial"/>
                <w:sz w:val="18"/>
                <w:lang w:val="fr-FR" w:eastAsia="ko-KR"/>
              </w:rPr>
              <w:t>BC BEARER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4789F6D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val="fr-FR" w:eastAsia="ko-KR"/>
              </w:rPr>
            </w:pPr>
            <w:r w:rsidRPr="00ED41BB">
              <w:rPr>
                <w:rFonts w:ascii="Arial" w:eastAsia="Yu Mincho" w:hAnsi="Arial" w:cs="Arial"/>
                <w:sz w:val="18"/>
                <w:lang w:val="fr-FR" w:eastAsia="ko-KR"/>
              </w:rPr>
              <w:t>BC BEARER CONTEXT MODIFICATION FAILURE</w:t>
            </w:r>
          </w:p>
        </w:tc>
      </w:tr>
      <w:tr w:rsidR="00ED41BB" w:rsidRPr="00ED41BB" w14:paraId="15143DE8" w14:textId="77777777" w:rsidTr="000D62D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B5EFDA3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D41BB">
              <w:rPr>
                <w:rFonts w:ascii="Arial" w:hAnsi="Arial"/>
                <w:sz w:val="18"/>
                <w:lang w:eastAsia="ko-KR"/>
              </w:rPr>
              <w:t>BC Bearer Context Modification Required (</w:t>
            </w:r>
            <w:proofErr w:type="spellStart"/>
            <w:r w:rsidRPr="00ED41BB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ED41BB">
              <w:rPr>
                <w:rFonts w:ascii="Arial" w:hAnsi="Arial"/>
                <w:sz w:val="18"/>
                <w:lang w:eastAsia="ko-KR"/>
              </w:rPr>
              <w:t>-CU-UP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51920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ED41BB">
              <w:rPr>
                <w:rFonts w:ascii="Arial" w:hAnsi="Arial"/>
                <w:sz w:val="18"/>
                <w:lang w:eastAsia="ko-KR"/>
              </w:rPr>
              <w:t>BC BEARER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1C254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ED41BB">
              <w:rPr>
                <w:rFonts w:ascii="Arial" w:hAnsi="Arial"/>
                <w:sz w:val="18"/>
                <w:lang w:eastAsia="ko-KR"/>
              </w:rPr>
              <w:t>BC BEARER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A590B54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val="fr-FR" w:eastAsia="ko-KR"/>
              </w:rPr>
            </w:pPr>
          </w:p>
        </w:tc>
      </w:tr>
      <w:tr w:rsidR="00ED41BB" w:rsidRPr="00ED41BB" w14:paraId="06436201" w14:textId="77777777" w:rsidTr="000D62D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4979D16" w14:textId="079904C0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D41BB">
              <w:rPr>
                <w:rFonts w:ascii="Arial" w:hAnsi="Arial"/>
                <w:sz w:val="18"/>
                <w:lang w:eastAsia="ko-KR"/>
              </w:rPr>
              <w:t>BC</w:t>
            </w:r>
            <w:ins w:id="5" w:author="Ericsson User" w:date="2022-04-26T01:42:00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r w:rsidRPr="00ED41BB">
              <w:rPr>
                <w:rFonts w:ascii="Arial" w:hAnsi="Arial"/>
                <w:sz w:val="18"/>
                <w:lang w:eastAsia="ko-KR"/>
              </w:rPr>
              <w:t>Bearer Context Release (</w:t>
            </w:r>
            <w:proofErr w:type="spellStart"/>
            <w:r w:rsidRPr="00ED41BB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ED41BB">
              <w:rPr>
                <w:rFonts w:ascii="Arial" w:hAnsi="Arial"/>
                <w:sz w:val="18"/>
                <w:lang w:eastAsia="ko-KR"/>
              </w:rPr>
              <w:t>-CU-CP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22A7D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D41BB">
              <w:rPr>
                <w:rFonts w:ascii="Arial" w:hAnsi="Arial"/>
                <w:sz w:val="18"/>
                <w:lang w:eastAsia="ko-KR"/>
              </w:rPr>
              <w:t>BC BEARER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4BA8D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D41BB">
              <w:rPr>
                <w:rFonts w:ascii="Arial" w:hAnsi="Arial"/>
                <w:sz w:val="18"/>
                <w:lang w:eastAsia="ko-KR"/>
              </w:rPr>
              <w:t>BC BEARER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9059575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</w:p>
        </w:tc>
      </w:tr>
      <w:tr w:rsidR="00ED41BB" w:rsidRPr="00ED41BB" w14:paraId="025EE01D" w14:textId="77777777" w:rsidTr="000D62D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2137230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D41BB">
              <w:rPr>
                <w:rFonts w:ascii="Arial" w:hAnsi="Arial"/>
                <w:sz w:val="18"/>
                <w:lang w:eastAsia="ko-KR"/>
              </w:rPr>
              <w:t>MC Bearer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093A0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D41BB">
              <w:rPr>
                <w:rFonts w:ascii="Arial" w:hAnsi="Arial"/>
                <w:sz w:val="18"/>
                <w:lang w:eastAsia="ko-KR"/>
              </w:rPr>
              <w:t>MC BEARER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C2216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D41BB">
              <w:rPr>
                <w:rFonts w:ascii="Arial" w:hAnsi="Arial"/>
                <w:sz w:val="18"/>
                <w:lang w:eastAsia="ko-KR"/>
              </w:rPr>
              <w:t>MC BEARER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8B49257" w14:textId="1457F505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ins w:id="6" w:author="Ericsson User" w:date="2022-04-26T01:43:00Z">
              <w:r>
                <w:rPr>
                  <w:rFonts w:ascii="Arial" w:eastAsia="Yu Mincho" w:hAnsi="Arial" w:cs="Arial"/>
                  <w:sz w:val="18"/>
                  <w:lang w:eastAsia="ko-KR"/>
                </w:rPr>
                <w:t>M</w:t>
              </w:r>
            </w:ins>
            <w:del w:id="7" w:author="Ericsson User" w:date="2022-04-26T01:43:00Z">
              <w:r w:rsidRPr="00ED41BB" w:rsidDel="00ED41BB">
                <w:rPr>
                  <w:rFonts w:ascii="Arial" w:eastAsia="Yu Mincho" w:hAnsi="Arial" w:cs="Arial"/>
                  <w:sz w:val="18"/>
                  <w:lang w:eastAsia="ko-KR"/>
                </w:rPr>
                <w:delText>B</w:delText>
              </w:r>
            </w:del>
            <w:r w:rsidRPr="00ED41BB">
              <w:rPr>
                <w:rFonts w:ascii="Arial" w:eastAsia="Yu Mincho" w:hAnsi="Arial" w:cs="Arial"/>
                <w:sz w:val="18"/>
                <w:lang w:eastAsia="ko-KR"/>
              </w:rPr>
              <w:t>C BEARER CONTEXT SETUP FAILURE</w:t>
            </w:r>
          </w:p>
        </w:tc>
      </w:tr>
      <w:tr w:rsidR="00ED41BB" w:rsidRPr="007146C0" w14:paraId="74A8F550" w14:textId="77777777" w:rsidTr="000D62D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CC8571C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D41BB">
              <w:rPr>
                <w:rFonts w:ascii="Arial" w:hAnsi="Arial"/>
                <w:sz w:val="18"/>
                <w:lang w:eastAsia="ko-KR"/>
              </w:rPr>
              <w:t>MC Bearer Context Modification (</w:t>
            </w:r>
            <w:proofErr w:type="spellStart"/>
            <w:r w:rsidRPr="00ED41BB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ED41BB">
              <w:rPr>
                <w:rFonts w:ascii="Arial" w:hAnsi="Arial"/>
                <w:sz w:val="18"/>
                <w:lang w:eastAsia="ko-KR"/>
              </w:rPr>
              <w:t>-CU-CP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284D8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ED41BB">
              <w:rPr>
                <w:rFonts w:ascii="Arial" w:hAnsi="Arial"/>
                <w:sz w:val="18"/>
                <w:lang w:val="fr-FR" w:eastAsia="ko-KR"/>
              </w:rPr>
              <w:t>MC BEARER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F41BA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ED41BB">
              <w:rPr>
                <w:rFonts w:ascii="Arial" w:hAnsi="Arial"/>
                <w:sz w:val="18"/>
                <w:lang w:val="fr-FR" w:eastAsia="ko-KR"/>
              </w:rPr>
              <w:t>MC BEARER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0396372" w14:textId="0D5F8E4C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val="fr-FR" w:eastAsia="ko-KR"/>
              </w:rPr>
            </w:pPr>
            <w:ins w:id="8" w:author="Ericsson User" w:date="2022-04-26T01:43:00Z">
              <w:r>
                <w:rPr>
                  <w:rFonts w:ascii="Arial" w:eastAsia="Yu Mincho" w:hAnsi="Arial" w:cs="Arial"/>
                  <w:sz w:val="18"/>
                  <w:lang w:val="fr-FR" w:eastAsia="ko-KR"/>
                </w:rPr>
                <w:t>M</w:t>
              </w:r>
            </w:ins>
            <w:del w:id="9" w:author="Ericsson User" w:date="2022-04-26T01:43:00Z">
              <w:r w:rsidRPr="00ED41BB" w:rsidDel="00ED41BB">
                <w:rPr>
                  <w:rFonts w:ascii="Arial" w:eastAsia="Yu Mincho" w:hAnsi="Arial" w:cs="Arial"/>
                  <w:sz w:val="18"/>
                  <w:lang w:val="fr-FR" w:eastAsia="ko-KR"/>
                </w:rPr>
                <w:delText>B</w:delText>
              </w:r>
            </w:del>
            <w:r w:rsidRPr="00ED41BB">
              <w:rPr>
                <w:rFonts w:ascii="Arial" w:eastAsia="Yu Mincho" w:hAnsi="Arial" w:cs="Arial"/>
                <w:sz w:val="18"/>
                <w:lang w:val="fr-FR" w:eastAsia="ko-KR"/>
              </w:rPr>
              <w:t>C BEARER CONTEXT MODIFICATION FAILURE</w:t>
            </w:r>
          </w:p>
        </w:tc>
      </w:tr>
      <w:tr w:rsidR="00ED41BB" w:rsidRPr="007146C0" w14:paraId="4395B3A7" w14:textId="77777777" w:rsidTr="000D62D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D7E34B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D41BB">
              <w:rPr>
                <w:rFonts w:ascii="Arial" w:hAnsi="Arial"/>
                <w:sz w:val="18"/>
                <w:lang w:eastAsia="ko-KR"/>
              </w:rPr>
              <w:t>MC Bearer Context Modification Required (</w:t>
            </w:r>
            <w:proofErr w:type="spellStart"/>
            <w:r w:rsidRPr="00ED41BB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ED41BB">
              <w:rPr>
                <w:rFonts w:ascii="Arial" w:hAnsi="Arial"/>
                <w:sz w:val="18"/>
                <w:lang w:eastAsia="ko-KR"/>
              </w:rPr>
              <w:t>-CU-UP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77702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ED41BB">
              <w:rPr>
                <w:rFonts w:ascii="Arial" w:hAnsi="Arial"/>
                <w:sz w:val="18"/>
                <w:lang w:eastAsia="ko-KR"/>
              </w:rPr>
              <w:t>MC BEARER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D5B7E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ED41BB">
              <w:rPr>
                <w:rFonts w:ascii="Arial" w:hAnsi="Arial"/>
                <w:sz w:val="18"/>
                <w:lang w:val="fr-FR" w:eastAsia="ko-KR"/>
              </w:rPr>
              <w:t>MC BEARER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60BF3D2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val="fr-FR" w:eastAsia="ko-KR"/>
              </w:rPr>
            </w:pPr>
          </w:p>
        </w:tc>
      </w:tr>
      <w:tr w:rsidR="00ED41BB" w:rsidRPr="00ED41BB" w14:paraId="64C650CD" w14:textId="77777777" w:rsidTr="000D62D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119EAF4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D41BB">
              <w:rPr>
                <w:rFonts w:ascii="Arial" w:hAnsi="Arial"/>
                <w:sz w:val="18"/>
                <w:lang w:eastAsia="ko-KR"/>
              </w:rPr>
              <w:lastRenderedPageBreak/>
              <w:t>MC Bearer Context Release (</w:t>
            </w:r>
            <w:proofErr w:type="spellStart"/>
            <w:r w:rsidRPr="00ED41BB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ED41BB">
              <w:rPr>
                <w:rFonts w:ascii="Arial" w:hAnsi="Arial"/>
                <w:sz w:val="18"/>
                <w:lang w:eastAsia="ko-KR"/>
              </w:rPr>
              <w:t>-CU-CP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771F3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D41BB">
              <w:rPr>
                <w:rFonts w:ascii="Arial" w:hAnsi="Arial"/>
                <w:sz w:val="18"/>
                <w:lang w:eastAsia="ko-KR"/>
              </w:rPr>
              <w:t>MC BEARER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B52EA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D41BB">
              <w:rPr>
                <w:rFonts w:ascii="Arial" w:hAnsi="Arial"/>
                <w:sz w:val="18"/>
                <w:lang w:eastAsia="ko-KR"/>
              </w:rPr>
              <w:t>MC BEARER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868BA77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</w:p>
        </w:tc>
      </w:tr>
    </w:tbl>
    <w:p w14:paraId="3BB75AD9" w14:textId="77777777" w:rsidR="00ED41BB" w:rsidRPr="00D629EF" w:rsidRDefault="00ED41BB" w:rsidP="00ED41BB">
      <w:pPr>
        <w:rPr>
          <w:rFonts w:eastAsia="Yu Mincho"/>
        </w:rPr>
      </w:pPr>
    </w:p>
    <w:p w14:paraId="04251DDD" w14:textId="77777777" w:rsidR="00ED41BB" w:rsidRPr="00D629EF" w:rsidRDefault="00ED41BB" w:rsidP="00ED41BB">
      <w:pPr>
        <w:pStyle w:val="TH"/>
        <w:rPr>
          <w:rFonts w:eastAsia="Yu Mincho"/>
        </w:rPr>
      </w:pPr>
      <w:r w:rsidRPr="00D629EF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6"/>
        <w:gridCol w:w="3013"/>
        <w:gridCol w:w="36"/>
        <w:gridCol w:w="36"/>
        <w:gridCol w:w="3178"/>
        <w:gridCol w:w="36"/>
        <w:gridCol w:w="36"/>
      </w:tblGrid>
      <w:tr w:rsidR="00ED41BB" w:rsidRPr="00D629EF" w14:paraId="722812A5" w14:textId="77777777" w:rsidTr="000D62D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1EF75166" w14:textId="77777777" w:rsidR="00ED41BB" w:rsidRPr="004A36C7" w:rsidRDefault="00ED41BB" w:rsidP="000D62D2">
            <w:pPr>
              <w:pStyle w:val="TAH"/>
              <w:rPr>
                <w:rFonts w:eastAsia="Yu Mincho"/>
              </w:rPr>
            </w:pPr>
            <w:r w:rsidRPr="004A36C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  <w:gridSpan w:val="3"/>
          </w:tcPr>
          <w:p w14:paraId="10FA6CAE" w14:textId="77777777" w:rsidR="00ED41BB" w:rsidRPr="003D3F11" w:rsidRDefault="00ED41BB" w:rsidP="000D62D2">
            <w:pPr>
              <w:pStyle w:val="TAH"/>
              <w:rPr>
                <w:rFonts w:eastAsia="Yu Mincho"/>
              </w:rPr>
            </w:pPr>
            <w:r w:rsidRPr="003D3F11">
              <w:rPr>
                <w:rFonts w:eastAsia="Yu Mincho"/>
              </w:rPr>
              <w:t>Message</w:t>
            </w:r>
          </w:p>
        </w:tc>
      </w:tr>
      <w:tr w:rsidR="00ED41BB" w:rsidRPr="00C0498B" w14:paraId="08A0641A" w14:textId="77777777" w:rsidTr="000D62D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06603011" w14:textId="77777777" w:rsidR="00ED41BB" w:rsidRPr="00135FF5" w:rsidRDefault="00ED41BB" w:rsidP="000D62D2">
            <w:pPr>
              <w:pStyle w:val="TAL"/>
              <w:rPr>
                <w:rFonts w:cs="Arial"/>
              </w:rPr>
            </w:pPr>
            <w:r w:rsidRPr="004A36C7">
              <w:rPr>
                <w:rFonts w:cs="Arial"/>
              </w:rPr>
              <w:t>Error</w:t>
            </w:r>
            <w:r w:rsidRPr="003D3F11">
              <w:rPr>
                <w:rFonts w:cs="Arial"/>
              </w:rPr>
              <w:t xml:space="preserve"> Indication</w:t>
            </w:r>
          </w:p>
        </w:tc>
        <w:tc>
          <w:tcPr>
            <w:tcW w:w="3250" w:type="dxa"/>
            <w:gridSpan w:val="3"/>
          </w:tcPr>
          <w:p w14:paraId="3320B3D9" w14:textId="77777777" w:rsidR="00ED41BB" w:rsidRPr="00135FF5" w:rsidRDefault="00ED41BB" w:rsidP="000D62D2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ERROR INDICATION</w:t>
            </w:r>
          </w:p>
        </w:tc>
      </w:tr>
      <w:tr w:rsidR="00ED41BB" w:rsidRPr="00C0498B" w14:paraId="683F03B3" w14:textId="77777777" w:rsidTr="000D62D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0C2CEBE0" w14:textId="77777777" w:rsidR="00ED41BB" w:rsidRPr="00135FF5" w:rsidRDefault="00ED41BB" w:rsidP="000D62D2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Request (</w:t>
            </w:r>
            <w:proofErr w:type="spellStart"/>
            <w:r w:rsidRPr="00135FF5">
              <w:rPr>
                <w:rFonts w:cs="Arial"/>
              </w:rPr>
              <w:t>gNB</w:t>
            </w:r>
            <w:proofErr w:type="spellEnd"/>
            <w:r w:rsidRPr="00135FF5">
              <w:rPr>
                <w:rFonts w:cs="Arial"/>
              </w:rPr>
              <w:t>-CU-UP initiated)</w:t>
            </w:r>
          </w:p>
        </w:tc>
        <w:tc>
          <w:tcPr>
            <w:tcW w:w="3250" w:type="dxa"/>
            <w:gridSpan w:val="3"/>
          </w:tcPr>
          <w:p w14:paraId="3261AD38" w14:textId="77777777" w:rsidR="00ED41BB" w:rsidRPr="00135FF5" w:rsidRDefault="00ED41BB" w:rsidP="000D62D2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REQUEST</w:t>
            </w:r>
          </w:p>
        </w:tc>
      </w:tr>
      <w:tr w:rsidR="00ED41BB" w:rsidRPr="00C0498B" w14:paraId="1FC0F2CD" w14:textId="77777777" w:rsidTr="000D62D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547DD95F" w14:textId="77777777" w:rsidR="00ED41BB" w:rsidRPr="00135FF5" w:rsidRDefault="00ED41BB" w:rsidP="000D62D2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 xml:space="preserve">Bearer Context Inactivity Notification </w:t>
            </w:r>
          </w:p>
        </w:tc>
        <w:tc>
          <w:tcPr>
            <w:tcW w:w="3250" w:type="dxa"/>
            <w:gridSpan w:val="3"/>
          </w:tcPr>
          <w:p w14:paraId="7B08E833" w14:textId="77777777" w:rsidR="00ED41BB" w:rsidRPr="00135FF5" w:rsidRDefault="00ED41BB" w:rsidP="000D62D2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BEARER CONTEXT INACTIVITY NOTIFICATION</w:t>
            </w:r>
          </w:p>
        </w:tc>
      </w:tr>
      <w:tr w:rsidR="00ED41BB" w:rsidRPr="00C0498B" w14:paraId="1B2A53AE" w14:textId="77777777" w:rsidTr="000D62D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482F6921" w14:textId="77777777" w:rsidR="00ED41BB" w:rsidRPr="00135FF5" w:rsidRDefault="00ED41BB" w:rsidP="000D62D2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DL Data Notification</w:t>
            </w:r>
          </w:p>
        </w:tc>
        <w:tc>
          <w:tcPr>
            <w:tcW w:w="3250" w:type="dxa"/>
            <w:gridSpan w:val="3"/>
          </w:tcPr>
          <w:p w14:paraId="5DE0FBD7" w14:textId="77777777" w:rsidR="00ED41BB" w:rsidRPr="00135FF5" w:rsidRDefault="00ED41BB" w:rsidP="000D62D2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DL DATA NOTIFICATION</w:t>
            </w:r>
          </w:p>
        </w:tc>
      </w:tr>
      <w:tr w:rsidR="00ED41BB" w:rsidRPr="00D629EF" w14:paraId="78B9E304" w14:textId="77777777" w:rsidTr="000D62D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41D8F541" w14:textId="77777777" w:rsidR="00ED41BB" w:rsidRPr="00D629EF" w:rsidRDefault="00ED41BB" w:rsidP="000D62D2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UL Data Notification</w:t>
            </w:r>
          </w:p>
        </w:tc>
        <w:tc>
          <w:tcPr>
            <w:tcW w:w="3250" w:type="dxa"/>
            <w:gridSpan w:val="3"/>
          </w:tcPr>
          <w:p w14:paraId="3B459D8C" w14:textId="77777777" w:rsidR="00ED41BB" w:rsidRPr="00D629EF" w:rsidRDefault="00ED41BB" w:rsidP="000D62D2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UL DATA NOTIFICATION</w:t>
            </w:r>
          </w:p>
        </w:tc>
      </w:tr>
      <w:tr w:rsidR="00ED41BB" w:rsidRPr="00C0498B" w14:paraId="6FB8865C" w14:textId="77777777" w:rsidTr="000D62D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0E470485" w14:textId="77777777" w:rsidR="00ED41BB" w:rsidRPr="00135FF5" w:rsidRDefault="00ED41BB" w:rsidP="000D62D2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Data Usage Report</w:t>
            </w:r>
          </w:p>
        </w:tc>
        <w:tc>
          <w:tcPr>
            <w:tcW w:w="3250" w:type="dxa"/>
            <w:gridSpan w:val="3"/>
          </w:tcPr>
          <w:p w14:paraId="558523BA" w14:textId="77777777" w:rsidR="00ED41BB" w:rsidRPr="00135FF5" w:rsidRDefault="00ED41BB" w:rsidP="000D62D2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DATA USAGE REPORT</w:t>
            </w:r>
          </w:p>
        </w:tc>
      </w:tr>
      <w:tr w:rsidR="00ED41BB" w:rsidRPr="00C0498B" w14:paraId="757F20EE" w14:textId="77777777" w:rsidTr="000D62D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150777ED" w14:textId="77777777" w:rsidR="00ED41BB" w:rsidRPr="00D629EF" w:rsidRDefault="00ED41BB" w:rsidP="000D62D2">
            <w:pPr>
              <w:pStyle w:val="TAL"/>
              <w:rPr>
                <w:rFonts w:cs="Arial"/>
              </w:rPr>
            </w:pPr>
            <w:proofErr w:type="spellStart"/>
            <w:r w:rsidRPr="00D629EF">
              <w:rPr>
                <w:rFonts w:cs="Arial"/>
              </w:rPr>
              <w:t>gNB</w:t>
            </w:r>
            <w:proofErr w:type="spellEnd"/>
            <w:r w:rsidRPr="00D629EF">
              <w:rPr>
                <w:rFonts w:cs="Arial"/>
              </w:rPr>
              <w:t>-CU-UP Counter Check</w:t>
            </w:r>
          </w:p>
        </w:tc>
        <w:tc>
          <w:tcPr>
            <w:tcW w:w="3250" w:type="dxa"/>
            <w:gridSpan w:val="3"/>
          </w:tcPr>
          <w:p w14:paraId="5A90865A" w14:textId="77777777" w:rsidR="00ED41BB" w:rsidRPr="00D629EF" w:rsidRDefault="00ED41BB" w:rsidP="000D62D2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GNB-CU-UP COUNTER CHECK</w:t>
            </w:r>
          </w:p>
        </w:tc>
      </w:tr>
      <w:tr w:rsidR="00ED41BB" w:rsidRPr="00C0498B" w14:paraId="681BF6FE" w14:textId="77777777" w:rsidTr="000D62D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291F3C6E" w14:textId="77777777" w:rsidR="00ED41BB" w:rsidRPr="00D629EF" w:rsidRDefault="00ED41BB" w:rsidP="000D62D2">
            <w:pPr>
              <w:pStyle w:val="TAL"/>
              <w:rPr>
                <w:rFonts w:cs="Arial"/>
              </w:rPr>
            </w:pPr>
            <w:proofErr w:type="spellStart"/>
            <w:r w:rsidRPr="00D629EF">
              <w:rPr>
                <w:rFonts w:cs="Arial"/>
              </w:rPr>
              <w:t>gNB</w:t>
            </w:r>
            <w:proofErr w:type="spellEnd"/>
            <w:r w:rsidRPr="00D629EF">
              <w:rPr>
                <w:rFonts w:cs="Arial"/>
              </w:rPr>
              <w:t>-CU-UP Status Indication</w:t>
            </w:r>
          </w:p>
        </w:tc>
        <w:tc>
          <w:tcPr>
            <w:tcW w:w="3250" w:type="dxa"/>
            <w:gridSpan w:val="3"/>
          </w:tcPr>
          <w:p w14:paraId="2E5E0614" w14:textId="77777777" w:rsidR="00ED41BB" w:rsidRPr="00D629EF" w:rsidRDefault="00ED41BB" w:rsidP="000D62D2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GNB-CU-UP STATUS INDICATION</w:t>
            </w:r>
          </w:p>
        </w:tc>
      </w:tr>
      <w:tr w:rsidR="00ED41BB" w:rsidRPr="00C0498B" w14:paraId="1E701B89" w14:textId="77777777" w:rsidTr="000D62D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13DF644A" w14:textId="77777777" w:rsidR="00ED41BB" w:rsidRPr="00D629EF" w:rsidRDefault="00ED41BB" w:rsidP="000D62D2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MR-DC Data Usage Report</w:t>
            </w:r>
          </w:p>
        </w:tc>
        <w:tc>
          <w:tcPr>
            <w:tcW w:w="3250" w:type="dxa"/>
            <w:gridSpan w:val="3"/>
          </w:tcPr>
          <w:p w14:paraId="7C172194" w14:textId="77777777" w:rsidR="00ED41BB" w:rsidRPr="00D629EF" w:rsidRDefault="00ED41BB" w:rsidP="000D62D2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MR-DC DATA USAGE REPORT</w:t>
            </w:r>
          </w:p>
        </w:tc>
      </w:tr>
      <w:tr w:rsidR="00ED41BB" w:rsidRPr="00D629EF" w14:paraId="6135B290" w14:textId="77777777" w:rsidTr="000D62D2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3085" w:type="dxa"/>
            <w:gridSpan w:val="3"/>
          </w:tcPr>
          <w:p w14:paraId="4DDD187B" w14:textId="77777777" w:rsidR="00ED41BB" w:rsidRPr="00D629EF" w:rsidRDefault="00ED41BB" w:rsidP="000D62D2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Trace Start</w:t>
            </w:r>
          </w:p>
        </w:tc>
        <w:tc>
          <w:tcPr>
            <w:tcW w:w="3250" w:type="dxa"/>
            <w:gridSpan w:val="3"/>
          </w:tcPr>
          <w:p w14:paraId="36010BFD" w14:textId="77777777" w:rsidR="00ED41BB" w:rsidRPr="00D629EF" w:rsidRDefault="00ED41BB" w:rsidP="000D62D2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TRACE START</w:t>
            </w:r>
          </w:p>
        </w:tc>
      </w:tr>
      <w:tr w:rsidR="00ED41BB" w:rsidRPr="00D629EF" w14:paraId="783C5D8D" w14:textId="77777777" w:rsidTr="000D62D2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3085" w:type="dxa"/>
            <w:gridSpan w:val="3"/>
          </w:tcPr>
          <w:p w14:paraId="64102D5B" w14:textId="77777777" w:rsidR="00ED41BB" w:rsidRPr="00D629EF" w:rsidRDefault="00ED41BB" w:rsidP="000D62D2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Deactivate Trace</w:t>
            </w:r>
          </w:p>
        </w:tc>
        <w:tc>
          <w:tcPr>
            <w:tcW w:w="3250" w:type="dxa"/>
            <w:gridSpan w:val="3"/>
          </w:tcPr>
          <w:p w14:paraId="5BA8DD3D" w14:textId="77777777" w:rsidR="00ED41BB" w:rsidRPr="00D629EF" w:rsidRDefault="00ED41BB" w:rsidP="000D62D2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DEACTIVATE TRACE</w:t>
            </w:r>
          </w:p>
        </w:tc>
      </w:tr>
      <w:tr w:rsidR="00ED41BB" w:rsidRPr="00135FF5" w14:paraId="2C8FCB81" w14:textId="77777777" w:rsidTr="000D62D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30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DD5BF" w14:textId="77777777" w:rsidR="00ED41BB" w:rsidRPr="00135FF5" w:rsidRDefault="00ED41BB" w:rsidP="000D62D2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Reporting</w:t>
            </w:r>
          </w:p>
        </w:tc>
        <w:tc>
          <w:tcPr>
            <w:tcW w:w="32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DCD09" w14:textId="77777777" w:rsidR="00ED41BB" w:rsidRPr="00135FF5" w:rsidRDefault="00ED41BB" w:rsidP="000D62D2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UPDATE</w:t>
            </w:r>
          </w:p>
        </w:tc>
      </w:tr>
      <w:tr w:rsidR="00ED41BB" w:rsidRPr="00D629EF" w14:paraId="046CBD1C" w14:textId="77777777" w:rsidTr="000D62D2">
        <w:trPr>
          <w:gridBefore w:val="2"/>
          <w:wBefore w:w="72" w:type="dxa"/>
          <w:jc w:val="center"/>
        </w:trPr>
        <w:tc>
          <w:tcPr>
            <w:tcW w:w="3085" w:type="dxa"/>
            <w:gridSpan w:val="3"/>
          </w:tcPr>
          <w:p w14:paraId="237EE9A9" w14:textId="77777777" w:rsidR="00ED41BB" w:rsidRPr="00D629EF" w:rsidRDefault="00ED41BB" w:rsidP="000D62D2">
            <w:pPr>
              <w:pStyle w:val="TAL"/>
              <w:rPr>
                <w:rFonts w:cs="Arial"/>
              </w:rPr>
            </w:pPr>
            <w:r w:rsidRPr="00F70F98">
              <w:rPr>
                <w:rFonts w:cs="Arial"/>
              </w:rPr>
              <w:t>Early Forwarding SN Transfer</w:t>
            </w:r>
          </w:p>
        </w:tc>
        <w:tc>
          <w:tcPr>
            <w:tcW w:w="3250" w:type="dxa"/>
            <w:gridSpan w:val="3"/>
          </w:tcPr>
          <w:p w14:paraId="56D6AB0C" w14:textId="77777777" w:rsidR="00ED41BB" w:rsidRPr="00D629EF" w:rsidRDefault="00ED41BB" w:rsidP="000D62D2">
            <w:pPr>
              <w:pStyle w:val="TAL"/>
              <w:rPr>
                <w:rFonts w:cs="Arial"/>
              </w:rPr>
            </w:pPr>
            <w:r w:rsidRPr="00F70F98">
              <w:rPr>
                <w:rFonts w:cs="Arial"/>
              </w:rPr>
              <w:t>EARLY FORWARDING SN TRANSFER</w:t>
            </w:r>
          </w:p>
        </w:tc>
      </w:tr>
      <w:tr w:rsidR="00ED41BB" w:rsidRPr="00D629EF" w14:paraId="6F3417B2" w14:textId="77777777" w:rsidTr="000D62D2">
        <w:trPr>
          <w:gridBefore w:val="2"/>
          <w:wBefore w:w="72" w:type="dxa"/>
          <w:jc w:val="center"/>
        </w:trPr>
        <w:tc>
          <w:tcPr>
            <w:tcW w:w="3085" w:type="dxa"/>
            <w:gridSpan w:val="3"/>
          </w:tcPr>
          <w:p w14:paraId="5A9F952A" w14:textId="77777777" w:rsidR="00ED41BB" w:rsidRPr="00F70F98" w:rsidRDefault="00ED41BB" w:rsidP="000D62D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GNB-CU-CP </w:t>
            </w:r>
            <w:r w:rsidRPr="002F7FC9">
              <w:rPr>
                <w:rFonts w:cs="Arial"/>
              </w:rPr>
              <w:t>Measurement Results Information</w:t>
            </w:r>
          </w:p>
        </w:tc>
        <w:tc>
          <w:tcPr>
            <w:tcW w:w="3250" w:type="dxa"/>
            <w:gridSpan w:val="3"/>
          </w:tcPr>
          <w:p w14:paraId="372A5CBA" w14:textId="77777777" w:rsidR="00ED41BB" w:rsidRPr="00F70F98" w:rsidRDefault="00ED41BB" w:rsidP="000D62D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GNB-CU-CP </w:t>
            </w:r>
            <w:r w:rsidRPr="002F7FC9">
              <w:rPr>
                <w:rFonts w:cs="Arial"/>
              </w:rPr>
              <w:t>MEASUREMENT RESULTS INFORMATION</w:t>
            </w:r>
          </w:p>
        </w:tc>
      </w:tr>
      <w:tr w:rsidR="00ED41BB" w:rsidRPr="00D629EF" w14:paraId="256C896B" w14:textId="77777777" w:rsidTr="000D62D2">
        <w:trPr>
          <w:gridBefore w:val="2"/>
          <w:wBefore w:w="72" w:type="dxa"/>
          <w:jc w:val="center"/>
        </w:trPr>
        <w:tc>
          <w:tcPr>
            <w:tcW w:w="3085" w:type="dxa"/>
            <w:gridSpan w:val="3"/>
          </w:tcPr>
          <w:p w14:paraId="3C7DF67C" w14:textId="77777777" w:rsidR="00ED41BB" w:rsidRDefault="00ED41BB" w:rsidP="000D62D2">
            <w:pPr>
              <w:pStyle w:val="TAL"/>
              <w:rPr>
                <w:rFonts w:cs="Arial"/>
              </w:rPr>
            </w:pPr>
            <w:r w:rsidRPr="00E100FF">
              <w:t>IAB PSK Notification</w:t>
            </w:r>
          </w:p>
        </w:tc>
        <w:tc>
          <w:tcPr>
            <w:tcW w:w="3250" w:type="dxa"/>
            <w:gridSpan w:val="3"/>
          </w:tcPr>
          <w:p w14:paraId="4765BF66" w14:textId="77777777" w:rsidR="00ED41BB" w:rsidRDefault="00ED41BB" w:rsidP="000D62D2">
            <w:pPr>
              <w:pStyle w:val="TAL"/>
              <w:rPr>
                <w:rFonts w:cs="Arial"/>
              </w:rPr>
            </w:pPr>
            <w:r w:rsidRPr="00E100FF">
              <w:t>IAB PSK NOTIFICATION</w:t>
            </w:r>
          </w:p>
        </w:tc>
      </w:tr>
      <w:tr w:rsidR="00ED41BB" w:rsidRPr="00D629EF" w14:paraId="0CA87A9B" w14:textId="77777777" w:rsidTr="000D62D2">
        <w:trPr>
          <w:gridBefore w:val="2"/>
          <w:wBefore w:w="72" w:type="dxa"/>
          <w:jc w:val="center"/>
        </w:trPr>
        <w:tc>
          <w:tcPr>
            <w:tcW w:w="3085" w:type="dxa"/>
            <w:gridSpan w:val="3"/>
          </w:tcPr>
          <w:p w14:paraId="4FE08DC9" w14:textId="77777777" w:rsidR="00ED41BB" w:rsidRPr="00E100FF" w:rsidRDefault="00ED41BB" w:rsidP="000D62D2">
            <w:pPr>
              <w:pStyle w:val="TAL"/>
            </w:pPr>
            <w:r w:rsidRPr="00E237C8">
              <w:rPr>
                <w:rFonts w:cs="Arial"/>
              </w:rPr>
              <w:t>BC Bearer Context Release (</w:t>
            </w:r>
            <w:proofErr w:type="spellStart"/>
            <w:r w:rsidRPr="00E237C8">
              <w:rPr>
                <w:rFonts w:cs="Arial"/>
              </w:rPr>
              <w:t>gNB</w:t>
            </w:r>
            <w:proofErr w:type="spellEnd"/>
            <w:r w:rsidRPr="00E237C8">
              <w:rPr>
                <w:rFonts w:cs="Arial"/>
              </w:rPr>
              <w:t>-CU-UP initiated)</w:t>
            </w:r>
          </w:p>
        </w:tc>
        <w:tc>
          <w:tcPr>
            <w:tcW w:w="3250" w:type="dxa"/>
            <w:gridSpan w:val="3"/>
          </w:tcPr>
          <w:p w14:paraId="74AC2F88" w14:textId="77777777" w:rsidR="00ED41BB" w:rsidRPr="00E100FF" w:rsidRDefault="00ED41BB" w:rsidP="000D62D2">
            <w:pPr>
              <w:pStyle w:val="TAL"/>
            </w:pPr>
            <w:r w:rsidRPr="00E237C8">
              <w:rPr>
                <w:rFonts w:cs="Arial"/>
              </w:rPr>
              <w:t>BC BEARER CONTEXT RELEASE REQUEST</w:t>
            </w:r>
          </w:p>
        </w:tc>
      </w:tr>
      <w:tr w:rsidR="00ED41BB" w:rsidRPr="00D629EF" w14:paraId="1344DCC3" w14:textId="77777777" w:rsidTr="000D62D2">
        <w:trPr>
          <w:gridBefore w:val="2"/>
          <w:wBefore w:w="72" w:type="dxa"/>
          <w:jc w:val="center"/>
        </w:trPr>
        <w:tc>
          <w:tcPr>
            <w:tcW w:w="3085" w:type="dxa"/>
            <w:gridSpan w:val="3"/>
          </w:tcPr>
          <w:p w14:paraId="36744C13" w14:textId="77777777" w:rsidR="00ED41BB" w:rsidRPr="00E237C8" w:rsidRDefault="00ED41BB" w:rsidP="000D62D2">
            <w:pPr>
              <w:pStyle w:val="TAL"/>
              <w:rPr>
                <w:rFonts w:cs="Arial"/>
              </w:rPr>
            </w:pPr>
            <w:r w:rsidRPr="00E237C8">
              <w:rPr>
                <w:rFonts w:cs="Arial"/>
              </w:rPr>
              <w:t>BC Bearer Context Release (</w:t>
            </w:r>
            <w:proofErr w:type="spellStart"/>
            <w:r w:rsidRPr="00E237C8">
              <w:rPr>
                <w:rFonts w:cs="Arial"/>
              </w:rPr>
              <w:t>gNB</w:t>
            </w:r>
            <w:proofErr w:type="spellEnd"/>
            <w:r w:rsidRPr="00E237C8">
              <w:rPr>
                <w:rFonts w:cs="Arial"/>
              </w:rPr>
              <w:t>-CU-UP initiated)</w:t>
            </w:r>
          </w:p>
        </w:tc>
        <w:tc>
          <w:tcPr>
            <w:tcW w:w="3250" w:type="dxa"/>
            <w:gridSpan w:val="3"/>
          </w:tcPr>
          <w:p w14:paraId="26973E7C" w14:textId="04DCE8FD" w:rsidR="00ED41BB" w:rsidRPr="00E237C8" w:rsidRDefault="00ED41BB" w:rsidP="000D62D2">
            <w:pPr>
              <w:pStyle w:val="TAL"/>
              <w:rPr>
                <w:rFonts w:cs="Arial"/>
              </w:rPr>
            </w:pPr>
            <w:ins w:id="10" w:author="Ericsson User" w:date="2022-04-26T01:44:00Z">
              <w:r>
                <w:rPr>
                  <w:rFonts w:cs="Arial"/>
                </w:rPr>
                <w:t>B</w:t>
              </w:r>
            </w:ins>
            <w:del w:id="11" w:author="Ericsson User" w:date="2022-04-26T01:44:00Z">
              <w:r w:rsidRPr="00E237C8" w:rsidDel="00ED41BB">
                <w:rPr>
                  <w:rFonts w:cs="Arial"/>
                </w:rPr>
                <w:delText>M</w:delText>
              </w:r>
            </w:del>
            <w:r w:rsidRPr="00E237C8">
              <w:rPr>
                <w:rFonts w:cs="Arial"/>
              </w:rPr>
              <w:t>C BEARER CONTEXT RELEASE REQUEST</w:t>
            </w:r>
          </w:p>
        </w:tc>
      </w:tr>
    </w:tbl>
    <w:p w14:paraId="53D5E3C7" w14:textId="77777777" w:rsidR="00ED41BB" w:rsidRPr="00D629EF" w:rsidRDefault="00ED41BB" w:rsidP="00ED41BB"/>
    <w:p w14:paraId="1123279C" w14:textId="1D48AFBD" w:rsidR="00ED41BB" w:rsidRDefault="00ED41BB" w:rsidP="00ED41BB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CB336E9" w14:textId="77777777" w:rsidR="00ED41BB" w:rsidRDefault="00ED41BB" w:rsidP="00ED41BB">
      <w:pPr>
        <w:pStyle w:val="FirstChange"/>
        <w:rPr>
          <w:b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524E34B4" w14:textId="77777777" w:rsidR="00ED41BB" w:rsidRDefault="00ED41BB" w:rsidP="00ED41BB">
      <w:pPr>
        <w:pStyle w:val="FirstChange"/>
      </w:pPr>
      <w:r>
        <w:t>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CAC2AC5" w14:textId="07D0D95B" w:rsidR="00CA7EE0" w:rsidRPr="008C3F37" w:rsidRDefault="00CA7EE0" w:rsidP="00CA7EE0">
      <w:pPr>
        <w:pStyle w:val="Heading4"/>
      </w:pPr>
      <w:r>
        <w:t>8.6.</w:t>
      </w:r>
      <w:r w:rsidRPr="008C3F37">
        <w:t>1.3</w:t>
      </w:r>
      <w:r w:rsidRPr="008C3F37">
        <w:tab/>
        <w:t xml:space="preserve">BC Bearer Context Modification </w:t>
      </w:r>
      <w:ins w:id="12" w:author="Ericsson User" w:date="2022-04-26T01:37:00Z">
        <w:r>
          <w:t xml:space="preserve">Required </w:t>
        </w:r>
      </w:ins>
      <w:r w:rsidRPr="008C3F37">
        <w:t>(</w:t>
      </w:r>
      <w:proofErr w:type="spellStart"/>
      <w:r w:rsidRPr="008C3F37">
        <w:t>gNB</w:t>
      </w:r>
      <w:proofErr w:type="spellEnd"/>
      <w:r w:rsidRPr="008C3F37">
        <w:t xml:space="preserve">-CU-UP initiated) </w:t>
      </w:r>
    </w:p>
    <w:p w14:paraId="43F17E0A" w14:textId="77777777" w:rsidR="00CA7EE0" w:rsidRPr="008C3F37" w:rsidRDefault="00CA7EE0" w:rsidP="00CA7EE0">
      <w:pPr>
        <w:pStyle w:val="Heading5"/>
      </w:pPr>
      <w:r>
        <w:t>8.6.</w:t>
      </w:r>
      <w:r w:rsidRPr="008C3F37">
        <w:t>1.3.1</w:t>
      </w:r>
      <w:r w:rsidRPr="008C3F37">
        <w:tab/>
        <w:t>General</w:t>
      </w:r>
    </w:p>
    <w:p w14:paraId="227D217F" w14:textId="063A50D4" w:rsidR="00CA7EE0" w:rsidRPr="008C3F37" w:rsidRDefault="00CA7EE0" w:rsidP="00CA7EE0">
      <w:r w:rsidRPr="008C3F37">
        <w:t xml:space="preserve">The purpose of the </w:t>
      </w:r>
      <w:proofErr w:type="spellStart"/>
      <w:r w:rsidRPr="008C3F37">
        <w:t>gNB</w:t>
      </w:r>
      <w:proofErr w:type="spellEnd"/>
      <w:r w:rsidRPr="008C3F37">
        <w:t>-CU-UP initiated BC Bearer Context Modification</w:t>
      </w:r>
      <w:ins w:id="13" w:author="Ericsson User" w:date="2022-04-26T01:37:00Z">
        <w:r>
          <w:t xml:space="preserve"> Required</w:t>
        </w:r>
      </w:ins>
      <w:r w:rsidRPr="008C3F37">
        <w:t xml:space="preserve"> procedure is to allow the </w:t>
      </w:r>
      <w:proofErr w:type="spellStart"/>
      <w:r w:rsidRPr="008C3F37">
        <w:t>gNB</w:t>
      </w:r>
      <w:proofErr w:type="spellEnd"/>
      <w:r w:rsidRPr="008C3F37">
        <w:t xml:space="preserve">-CU-UP to request the </w:t>
      </w:r>
      <w:proofErr w:type="spellStart"/>
      <w:r w:rsidRPr="008C3F37">
        <w:t>gNB</w:t>
      </w:r>
      <w:proofErr w:type="spellEnd"/>
      <w:r w:rsidRPr="008C3F37">
        <w:t>-CU-CP to modify resources for a broadcast MBS session. The procedure uses MBS associated signalling.</w:t>
      </w:r>
    </w:p>
    <w:p w14:paraId="357AD323" w14:textId="77777777" w:rsidR="00CA7EE0" w:rsidRPr="008C3F37" w:rsidRDefault="00CA7EE0" w:rsidP="00CA7EE0">
      <w:pPr>
        <w:pStyle w:val="Heading5"/>
      </w:pPr>
      <w:r>
        <w:lastRenderedPageBreak/>
        <w:t>8.6.</w:t>
      </w:r>
      <w:r w:rsidRPr="008C3F37">
        <w:t>1.3.2</w:t>
      </w:r>
      <w:r w:rsidRPr="008C3F37">
        <w:tab/>
        <w:t>Successful Operation</w:t>
      </w:r>
    </w:p>
    <w:p w14:paraId="4402C2ED" w14:textId="77777777" w:rsidR="00CA7EE0" w:rsidRPr="008C3F37" w:rsidRDefault="00CA7EE0" w:rsidP="00CA7EE0">
      <w:pPr>
        <w:pStyle w:val="TH"/>
      </w:pPr>
      <w:r w:rsidRPr="008C3F37">
        <w:object w:dxaOrig="7476" w:dyaOrig="3216" w14:anchorId="350B46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pt;height:161.25pt" o:ole="">
            <v:imagedata r:id="rId21" o:title=""/>
          </v:shape>
          <o:OLEObject Type="Embed" ProgID="Visio.Drawing.15" ShapeID="_x0000_i1025" DrawAspect="Content" ObjectID="_1712443038" r:id="rId22"/>
        </w:object>
      </w:r>
    </w:p>
    <w:p w14:paraId="38FCD670" w14:textId="3B626147" w:rsidR="00CA7EE0" w:rsidRPr="008C3F37" w:rsidRDefault="00CA7EE0" w:rsidP="00CA7EE0">
      <w:pPr>
        <w:pStyle w:val="TF"/>
      </w:pPr>
      <w:r w:rsidRPr="008C3F37">
        <w:t xml:space="preserve">Figure </w:t>
      </w:r>
      <w:r>
        <w:t>8.6.</w:t>
      </w:r>
      <w:r w:rsidRPr="008C3F37">
        <w:t xml:space="preserve">1.3.2-1: BC Bearer Context Modification </w:t>
      </w:r>
      <w:ins w:id="14" w:author="Ericsson User" w:date="2022-04-26T01:37:00Z">
        <w:r>
          <w:t xml:space="preserve">Required </w:t>
        </w:r>
      </w:ins>
      <w:r w:rsidRPr="008C3F37">
        <w:t xml:space="preserve">procedure, </w:t>
      </w:r>
      <w:proofErr w:type="spellStart"/>
      <w:r w:rsidRPr="008C3F37">
        <w:t>gNB</w:t>
      </w:r>
      <w:proofErr w:type="spellEnd"/>
      <w:r w:rsidRPr="008C3F37">
        <w:t>-CU-UP initiated: Successful Operation.</w:t>
      </w:r>
    </w:p>
    <w:p w14:paraId="56BB6672" w14:textId="77777777" w:rsidR="00CA7EE0" w:rsidRPr="008C3F37" w:rsidRDefault="00CA7EE0" w:rsidP="00CA7EE0">
      <w:r w:rsidRPr="008C3F37">
        <w:t xml:space="preserve">The </w:t>
      </w:r>
      <w:proofErr w:type="spellStart"/>
      <w:r w:rsidRPr="008C3F37">
        <w:t>gNB</w:t>
      </w:r>
      <w:proofErr w:type="spellEnd"/>
      <w:r w:rsidRPr="008C3F37">
        <w:t xml:space="preserve">-CU-UP initiates the procedure by sending the BC BEARER CONTEXT MODIFICATION REQUIRED message to the </w:t>
      </w:r>
      <w:proofErr w:type="spellStart"/>
      <w:r w:rsidRPr="008C3F37">
        <w:t>gNB</w:t>
      </w:r>
      <w:proofErr w:type="spellEnd"/>
      <w:r w:rsidRPr="008C3F37">
        <w:t xml:space="preserve">-CU-CP. </w:t>
      </w:r>
      <w:r>
        <w:rPr>
          <w:rFonts w:hint="eastAsia"/>
          <w:lang w:eastAsia="zh-CN"/>
        </w:rPr>
        <w:t xml:space="preserve">The </w:t>
      </w:r>
      <w:proofErr w:type="spellStart"/>
      <w:r w:rsidRPr="008C3F37">
        <w:t>gNB</w:t>
      </w:r>
      <w:proofErr w:type="spellEnd"/>
      <w:r w:rsidRPr="008C3F37">
        <w:t xml:space="preserve">-CU-CP replies to the </w:t>
      </w:r>
      <w:proofErr w:type="spellStart"/>
      <w:r w:rsidRPr="008C3F37">
        <w:t>gNB</w:t>
      </w:r>
      <w:proofErr w:type="spellEnd"/>
      <w:r w:rsidRPr="008C3F37">
        <w:t>-CU-UP with the BC BEARER CONTEXT MODIFICATION CONFIRM message.</w:t>
      </w:r>
    </w:p>
    <w:p w14:paraId="6E56027F" w14:textId="77777777" w:rsidR="00CA7EE0" w:rsidRPr="008C3F37" w:rsidRDefault="00CA7EE0" w:rsidP="00CA7EE0">
      <w:pPr>
        <w:pStyle w:val="Heading5"/>
      </w:pPr>
      <w:r>
        <w:t>8.6.</w:t>
      </w:r>
      <w:r w:rsidRPr="008C3F37">
        <w:t>1.3.</w:t>
      </w:r>
      <w:r>
        <w:rPr>
          <w:rFonts w:hint="eastAsia"/>
          <w:lang w:eastAsia="zh-CN"/>
        </w:rPr>
        <w:t>3</w:t>
      </w:r>
      <w:r w:rsidRPr="008C3F37">
        <w:tab/>
        <w:t>Abnormal Conditions</w:t>
      </w:r>
    </w:p>
    <w:p w14:paraId="74AAAF3B" w14:textId="77777777" w:rsidR="00CA7EE0" w:rsidRPr="008C3F37" w:rsidRDefault="00CA7EE0" w:rsidP="00CA7EE0">
      <w:r w:rsidRPr="008C3F37">
        <w:t>void.</w:t>
      </w:r>
    </w:p>
    <w:bookmarkEnd w:id="4"/>
    <w:p w14:paraId="1D64C7FC" w14:textId="77777777" w:rsidR="00ED41BB" w:rsidRDefault="00ED41BB" w:rsidP="00ED41BB">
      <w:pPr>
        <w:pStyle w:val="FirstChange"/>
      </w:pPr>
      <w:r>
        <w:t>&lt;&lt;&lt;&lt;&lt;&lt;&lt;&lt;&lt;&lt;&lt;&lt;&lt;&lt;&lt;&lt;&lt;&lt;&lt;&lt; End of 2</w:t>
      </w:r>
      <w:r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E58CD90" w14:textId="77777777" w:rsidR="00ED41BB" w:rsidRDefault="00ED41BB" w:rsidP="00ED41BB">
      <w:pPr>
        <w:pStyle w:val="FirstChange"/>
        <w:rPr>
          <w:b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6FD2DDEF" w14:textId="77777777" w:rsidR="00ED41BB" w:rsidRDefault="00ED41BB" w:rsidP="00ED41BB">
      <w:pPr>
        <w:pStyle w:val="FirstChange"/>
      </w:pPr>
      <w:r>
        <w:t>&lt;&lt;&lt;&lt;&lt;&lt;&lt;&lt;&lt;&lt;&lt;&lt;&lt;&lt;&lt;&lt;&lt;&lt;&lt; 3</w:t>
      </w:r>
      <w:r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0F3EF74" w14:textId="03B78D01" w:rsidR="00CA7EE0" w:rsidRPr="008C3F37" w:rsidRDefault="00CA7EE0" w:rsidP="00CA7EE0">
      <w:pPr>
        <w:pStyle w:val="Heading4"/>
      </w:pPr>
      <w:r>
        <w:t>8.6.</w:t>
      </w:r>
      <w:r w:rsidRPr="008C3F37">
        <w:t>2.3</w:t>
      </w:r>
      <w:r w:rsidRPr="008C3F37">
        <w:tab/>
        <w:t xml:space="preserve">MC Bearer Context Modification </w:t>
      </w:r>
      <w:ins w:id="15" w:author="Ericsson User" w:date="2022-04-26T01:36:00Z">
        <w:r>
          <w:t xml:space="preserve">Required </w:t>
        </w:r>
      </w:ins>
      <w:r w:rsidRPr="008C3F37">
        <w:t>(</w:t>
      </w:r>
      <w:proofErr w:type="spellStart"/>
      <w:r w:rsidRPr="008C3F37">
        <w:t>gNB</w:t>
      </w:r>
      <w:proofErr w:type="spellEnd"/>
      <w:r w:rsidRPr="008C3F37">
        <w:t xml:space="preserve">-CU-UP initiated) </w:t>
      </w:r>
    </w:p>
    <w:p w14:paraId="59362861" w14:textId="77777777" w:rsidR="00CA7EE0" w:rsidRPr="008C3F37" w:rsidRDefault="00CA7EE0" w:rsidP="00CA7EE0">
      <w:pPr>
        <w:pStyle w:val="Heading5"/>
      </w:pPr>
      <w:r>
        <w:t>8.6.</w:t>
      </w:r>
      <w:r w:rsidRPr="008C3F37">
        <w:t>2.3.1</w:t>
      </w:r>
      <w:r w:rsidRPr="008C3F37">
        <w:tab/>
        <w:t>General</w:t>
      </w:r>
    </w:p>
    <w:p w14:paraId="0DB7F92B" w14:textId="3CF60751" w:rsidR="00CA7EE0" w:rsidRPr="008C3F37" w:rsidRDefault="00CA7EE0" w:rsidP="00CA7EE0">
      <w:r w:rsidRPr="008C3F37">
        <w:t xml:space="preserve">The purpose of the </w:t>
      </w:r>
      <w:proofErr w:type="spellStart"/>
      <w:r w:rsidRPr="008C3F37">
        <w:t>gNB</w:t>
      </w:r>
      <w:proofErr w:type="spellEnd"/>
      <w:r w:rsidRPr="008C3F37">
        <w:t>-CU-UP initiated MC Bearer Context Modification</w:t>
      </w:r>
      <w:ins w:id="16" w:author="Ericsson User" w:date="2022-04-26T01:36:00Z">
        <w:r>
          <w:t xml:space="preserve"> Required</w:t>
        </w:r>
      </w:ins>
      <w:r w:rsidRPr="008C3F37">
        <w:t xml:space="preserve"> procedure is to allow the </w:t>
      </w:r>
      <w:proofErr w:type="spellStart"/>
      <w:r w:rsidRPr="008C3F37">
        <w:t>gNB</w:t>
      </w:r>
      <w:proofErr w:type="spellEnd"/>
      <w:r w:rsidRPr="008C3F37">
        <w:t xml:space="preserve">-CU-UP to request the </w:t>
      </w:r>
      <w:proofErr w:type="spellStart"/>
      <w:r w:rsidRPr="008C3F37">
        <w:t>gNB</w:t>
      </w:r>
      <w:proofErr w:type="spellEnd"/>
      <w:r w:rsidRPr="008C3F37">
        <w:t>-CU-CP to modify resources for a multicast MBS session. The procedure uses MBS associated signalling.</w:t>
      </w:r>
    </w:p>
    <w:p w14:paraId="65DE979F" w14:textId="77777777" w:rsidR="00CA7EE0" w:rsidRPr="008C3F37" w:rsidRDefault="00CA7EE0" w:rsidP="00CA7EE0">
      <w:pPr>
        <w:pStyle w:val="Heading5"/>
      </w:pPr>
      <w:r>
        <w:t>8.6.</w:t>
      </w:r>
      <w:r w:rsidRPr="008C3F37">
        <w:t>2.3.2</w:t>
      </w:r>
      <w:r w:rsidRPr="008C3F37">
        <w:tab/>
        <w:t>Successful Operation</w:t>
      </w:r>
    </w:p>
    <w:p w14:paraId="276BA706" w14:textId="77777777" w:rsidR="00CA7EE0" w:rsidRPr="008C3F37" w:rsidRDefault="00CA7EE0" w:rsidP="00CA7EE0">
      <w:pPr>
        <w:pStyle w:val="TH"/>
      </w:pPr>
      <w:r w:rsidRPr="008C3F37">
        <w:object w:dxaOrig="7476" w:dyaOrig="3216" w14:anchorId="2332DA78">
          <v:shape id="_x0000_i1026" type="#_x0000_t75" style="width:375pt;height:161.25pt" o:ole="">
            <v:imagedata r:id="rId23" o:title=""/>
          </v:shape>
          <o:OLEObject Type="Embed" ProgID="Visio.Drawing.15" ShapeID="_x0000_i1026" DrawAspect="Content" ObjectID="_1712443039" r:id="rId24"/>
        </w:object>
      </w:r>
    </w:p>
    <w:p w14:paraId="67F3591C" w14:textId="5BE6E70B" w:rsidR="00CA7EE0" w:rsidRPr="008C3F37" w:rsidRDefault="00CA7EE0" w:rsidP="00CA7EE0">
      <w:pPr>
        <w:pStyle w:val="TF"/>
      </w:pPr>
      <w:r w:rsidRPr="008C3F37">
        <w:t xml:space="preserve">Figure </w:t>
      </w:r>
      <w:r>
        <w:t>8.6.</w:t>
      </w:r>
      <w:r w:rsidRPr="008C3F37">
        <w:t xml:space="preserve">2.3.2-1: MC Bearer Context Modification </w:t>
      </w:r>
      <w:ins w:id="17" w:author="Ericsson User" w:date="2022-04-26T01:36:00Z">
        <w:r>
          <w:t xml:space="preserve">Required </w:t>
        </w:r>
      </w:ins>
      <w:r w:rsidRPr="008C3F37">
        <w:t xml:space="preserve">procedure, </w:t>
      </w:r>
      <w:proofErr w:type="spellStart"/>
      <w:r w:rsidRPr="008C3F37">
        <w:t>gNB</w:t>
      </w:r>
      <w:proofErr w:type="spellEnd"/>
      <w:r w:rsidRPr="008C3F37">
        <w:t>-CU-UP initiated: Successful Operation.</w:t>
      </w:r>
    </w:p>
    <w:p w14:paraId="7DAE6F65" w14:textId="77777777" w:rsidR="00CA7EE0" w:rsidRPr="008C3F37" w:rsidRDefault="00CA7EE0" w:rsidP="00CA7EE0">
      <w:r w:rsidRPr="008C3F37">
        <w:lastRenderedPageBreak/>
        <w:t xml:space="preserve">The </w:t>
      </w:r>
      <w:proofErr w:type="spellStart"/>
      <w:r w:rsidRPr="008C3F37">
        <w:t>gNB</w:t>
      </w:r>
      <w:proofErr w:type="spellEnd"/>
      <w:r w:rsidRPr="008C3F37">
        <w:t xml:space="preserve">-CU-UP initiates the procedure by sending the MC BEARER CONTEXT MODIFICATION REQUIRED message to the </w:t>
      </w:r>
      <w:proofErr w:type="spellStart"/>
      <w:r w:rsidRPr="008C3F37">
        <w:t>gNB</w:t>
      </w:r>
      <w:proofErr w:type="spellEnd"/>
      <w:r w:rsidRPr="008C3F37">
        <w:t xml:space="preserve">-CU-CP. </w:t>
      </w:r>
      <w:r>
        <w:rPr>
          <w:rFonts w:hint="eastAsia"/>
          <w:lang w:eastAsia="zh-CN"/>
        </w:rPr>
        <w:t xml:space="preserve">The </w:t>
      </w:r>
      <w:proofErr w:type="spellStart"/>
      <w:r w:rsidRPr="008C3F37">
        <w:t>gNB</w:t>
      </w:r>
      <w:proofErr w:type="spellEnd"/>
      <w:r w:rsidRPr="008C3F37">
        <w:t xml:space="preserve">-CU-CP replies to the </w:t>
      </w:r>
      <w:proofErr w:type="spellStart"/>
      <w:r w:rsidRPr="008C3F37">
        <w:t>gNB</w:t>
      </w:r>
      <w:proofErr w:type="spellEnd"/>
      <w:r w:rsidRPr="008C3F37">
        <w:t>-CU-UP with the MC BEARER CONTEXT MODIFICATION CONFIRM message.</w:t>
      </w:r>
    </w:p>
    <w:p w14:paraId="27F468EF" w14:textId="77777777" w:rsidR="00CA7EE0" w:rsidRPr="008C3F37" w:rsidRDefault="00CA7EE0" w:rsidP="00CA7EE0">
      <w:pPr>
        <w:pStyle w:val="Heading5"/>
      </w:pPr>
      <w:r>
        <w:t>8.6.</w:t>
      </w:r>
      <w:r w:rsidRPr="008C3F37">
        <w:t>2.3.</w:t>
      </w:r>
      <w:r>
        <w:rPr>
          <w:rFonts w:hint="eastAsia"/>
          <w:lang w:eastAsia="zh-CN"/>
        </w:rPr>
        <w:t>3</w:t>
      </w:r>
      <w:r w:rsidRPr="008C3F37">
        <w:tab/>
        <w:t>Abnormal Conditions</w:t>
      </w:r>
    </w:p>
    <w:p w14:paraId="666A5A62" w14:textId="77777777" w:rsidR="00CA7EE0" w:rsidRPr="008C3F37" w:rsidRDefault="00CA7EE0" w:rsidP="00CA7EE0">
      <w:r w:rsidRPr="008C3F37">
        <w:t>void</w:t>
      </w:r>
    </w:p>
    <w:p w14:paraId="2D740DCC" w14:textId="33B155A5" w:rsidR="007C33AF" w:rsidRDefault="00520B52" w:rsidP="00520B52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FC5D1A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2" w:right="1140" w:bottom="1140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D2F1D" w14:textId="77777777" w:rsidR="00CD636B" w:rsidRDefault="00CD636B">
      <w:r>
        <w:separator/>
      </w:r>
    </w:p>
  </w:endnote>
  <w:endnote w:type="continuationSeparator" w:id="0">
    <w:p w14:paraId="3CFBA318" w14:textId="77777777" w:rsidR="00CD636B" w:rsidRDefault="00CD6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6F2CF" w14:textId="77777777" w:rsidR="009D3A95" w:rsidRDefault="009D3A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A9CA9" w14:textId="77777777" w:rsidR="009D3A95" w:rsidRDefault="009D3A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03E29" w14:textId="77777777" w:rsidR="009D3A95" w:rsidRDefault="009D3A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6E668" w14:textId="77777777" w:rsidR="00CD636B" w:rsidRDefault="00CD636B">
      <w:r>
        <w:separator/>
      </w:r>
    </w:p>
  </w:footnote>
  <w:footnote w:type="continuationSeparator" w:id="0">
    <w:p w14:paraId="75493557" w14:textId="77777777" w:rsidR="00CD636B" w:rsidRDefault="00CD63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A8D4D" w14:textId="77777777" w:rsidR="009D3A95" w:rsidRDefault="009D3A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58A7D" w14:textId="77777777" w:rsidR="009D3A95" w:rsidRDefault="009D3A9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7993" w14:textId="77777777" w:rsidR="00B47F08" w:rsidRDefault="00B47F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78733" w14:textId="77777777" w:rsidR="00B47F08" w:rsidRDefault="00B47F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C93FE" w14:textId="77777777" w:rsidR="00B47F08" w:rsidRDefault="00B47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455A0F"/>
    <w:multiLevelType w:val="hybridMultilevel"/>
    <w:tmpl w:val="D032CC3A"/>
    <w:lvl w:ilvl="0" w:tplc="142C5D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</w:num>
  <w:num w:numId="2">
    <w:abstractNumId w:val="18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4"/>
  </w:num>
  <w:num w:numId="8">
    <w:abstractNumId w:val="15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0"/>
  </w:num>
  <w:num w:numId="19">
    <w:abstractNumId w:val="26"/>
  </w:num>
  <w:num w:numId="20">
    <w:abstractNumId w:val="22"/>
  </w:num>
  <w:num w:numId="21">
    <w:abstractNumId w:val="23"/>
  </w:num>
  <w:num w:numId="22">
    <w:abstractNumId w:val="19"/>
  </w:num>
  <w:num w:numId="23">
    <w:abstractNumId w:val="25"/>
  </w:num>
  <w:num w:numId="24">
    <w:abstractNumId w:val="28"/>
  </w:num>
  <w:num w:numId="25">
    <w:abstractNumId w:val="20"/>
  </w:num>
  <w:num w:numId="26">
    <w:abstractNumId w:val="27"/>
  </w:num>
  <w:num w:numId="27">
    <w:abstractNumId w:val="30"/>
  </w:num>
  <w:num w:numId="28">
    <w:abstractNumId w:val="12"/>
  </w:num>
  <w:num w:numId="29">
    <w:abstractNumId w:val="29"/>
  </w:num>
  <w:num w:numId="30">
    <w:abstractNumId w:val="21"/>
  </w:num>
  <w:num w:numId="31">
    <w:abstractNumId w:val="14"/>
  </w:num>
  <w:num w:numId="32">
    <w:abstractNumId w:val="11"/>
  </w:num>
  <w:num w:numId="3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82"/>
    <w:rsid w:val="000073F0"/>
    <w:rsid w:val="00022E4A"/>
    <w:rsid w:val="00024DFF"/>
    <w:rsid w:val="0003087A"/>
    <w:rsid w:val="000428F1"/>
    <w:rsid w:val="00050D14"/>
    <w:rsid w:val="00055AEC"/>
    <w:rsid w:val="0007015A"/>
    <w:rsid w:val="00091C95"/>
    <w:rsid w:val="000A5AB0"/>
    <w:rsid w:val="000A6394"/>
    <w:rsid w:val="000B2B08"/>
    <w:rsid w:val="000B7FED"/>
    <w:rsid w:val="000C038A"/>
    <w:rsid w:val="000C6598"/>
    <w:rsid w:val="000D3AAC"/>
    <w:rsid w:val="000F068C"/>
    <w:rsid w:val="00103F01"/>
    <w:rsid w:val="00120459"/>
    <w:rsid w:val="00126F79"/>
    <w:rsid w:val="00140B3A"/>
    <w:rsid w:val="00145D43"/>
    <w:rsid w:val="00150674"/>
    <w:rsid w:val="00172DD4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107B3"/>
    <w:rsid w:val="0021389F"/>
    <w:rsid w:val="00240D54"/>
    <w:rsid w:val="00257489"/>
    <w:rsid w:val="0026004D"/>
    <w:rsid w:val="00260756"/>
    <w:rsid w:val="00261D4F"/>
    <w:rsid w:val="002640DD"/>
    <w:rsid w:val="002644F5"/>
    <w:rsid w:val="00275D12"/>
    <w:rsid w:val="002767DC"/>
    <w:rsid w:val="00284FEB"/>
    <w:rsid w:val="002860C4"/>
    <w:rsid w:val="002B5741"/>
    <w:rsid w:val="002D1849"/>
    <w:rsid w:val="00305409"/>
    <w:rsid w:val="00323A68"/>
    <w:rsid w:val="00333ADC"/>
    <w:rsid w:val="00341843"/>
    <w:rsid w:val="00341E80"/>
    <w:rsid w:val="003446E2"/>
    <w:rsid w:val="00346D09"/>
    <w:rsid w:val="003579DB"/>
    <w:rsid w:val="0036055B"/>
    <w:rsid w:val="003609EF"/>
    <w:rsid w:val="0036231A"/>
    <w:rsid w:val="00374DD4"/>
    <w:rsid w:val="0037654F"/>
    <w:rsid w:val="003A6D80"/>
    <w:rsid w:val="003D5E5E"/>
    <w:rsid w:val="003E1A36"/>
    <w:rsid w:val="003E294E"/>
    <w:rsid w:val="003F7C0F"/>
    <w:rsid w:val="004047A1"/>
    <w:rsid w:val="004063A3"/>
    <w:rsid w:val="00410103"/>
    <w:rsid w:val="00410371"/>
    <w:rsid w:val="004242F1"/>
    <w:rsid w:val="00434A5E"/>
    <w:rsid w:val="004522D3"/>
    <w:rsid w:val="00456DA7"/>
    <w:rsid w:val="00480A3D"/>
    <w:rsid w:val="00497667"/>
    <w:rsid w:val="004B75B7"/>
    <w:rsid w:val="004E5314"/>
    <w:rsid w:val="004F2079"/>
    <w:rsid w:val="004F616A"/>
    <w:rsid w:val="00505289"/>
    <w:rsid w:val="00514686"/>
    <w:rsid w:val="0051580D"/>
    <w:rsid w:val="00520B52"/>
    <w:rsid w:val="00521615"/>
    <w:rsid w:val="00522B91"/>
    <w:rsid w:val="00547111"/>
    <w:rsid w:val="00563659"/>
    <w:rsid w:val="00577DC3"/>
    <w:rsid w:val="00583221"/>
    <w:rsid w:val="00584230"/>
    <w:rsid w:val="00592D74"/>
    <w:rsid w:val="005E2C44"/>
    <w:rsid w:val="005E2E28"/>
    <w:rsid w:val="00621188"/>
    <w:rsid w:val="00624E25"/>
    <w:rsid w:val="006257ED"/>
    <w:rsid w:val="006356A6"/>
    <w:rsid w:val="00656DF1"/>
    <w:rsid w:val="00690711"/>
    <w:rsid w:val="00695808"/>
    <w:rsid w:val="006A7E30"/>
    <w:rsid w:val="006B3FF7"/>
    <w:rsid w:val="006B46FB"/>
    <w:rsid w:val="006C0ABA"/>
    <w:rsid w:val="006C65E3"/>
    <w:rsid w:val="006D64B1"/>
    <w:rsid w:val="006E21FB"/>
    <w:rsid w:val="00700AA8"/>
    <w:rsid w:val="007146C0"/>
    <w:rsid w:val="00725287"/>
    <w:rsid w:val="00754A1D"/>
    <w:rsid w:val="0076096B"/>
    <w:rsid w:val="00762F3F"/>
    <w:rsid w:val="007678ED"/>
    <w:rsid w:val="00767A3E"/>
    <w:rsid w:val="00777533"/>
    <w:rsid w:val="007804D6"/>
    <w:rsid w:val="00792342"/>
    <w:rsid w:val="007977A8"/>
    <w:rsid w:val="007A517B"/>
    <w:rsid w:val="007B18F4"/>
    <w:rsid w:val="007B19D2"/>
    <w:rsid w:val="007B512A"/>
    <w:rsid w:val="007C2097"/>
    <w:rsid w:val="007C33AF"/>
    <w:rsid w:val="007C45FB"/>
    <w:rsid w:val="007D43AA"/>
    <w:rsid w:val="007D6A07"/>
    <w:rsid w:val="007F3A2B"/>
    <w:rsid w:val="007F7259"/>
    <w:rsid w:val="008040A8"/>
    <w:rsid w:val="00817046"/>
    <w:rsid w:val="008279FA"/>
    <w:rsid w:val="008334CD"/>
    <w:rsid w:val="0083673F"/>
    <w:rsid w:val="00847F5F"/>
    <w:rsid w:val="00853986"/>
    <w:rsid w:val="00856902"/>
    <w:rsid w:val="008626E7"/>
    <w:rsid w:val="00870EE7"/>
    <w:rsid w:val="00870F79"/>
    <w:rsid w:val="00874C3B"/>
    <w:rsid w:val="00882903"/>
    <w:rsid w:val="008863B9"/>
    <w:rsid w:val="0088771B"/>
    <w:rsid w:val="008A45A6"/>
    <w:rsid w:val="008B36FF"/>
    <w:rsid w:val="008B73C4"/>
    <w:rsid w:val="008D2F86"/>
    <w:rsid w:val="008E5CEE"/>
    <w:rsid w:val="008F686C"/>
    <w:rsid w:val="009148DE"/>
    <w:rsid w:val="00941E30"/>
    <w:rsid w:val="00943163"/>
    <w:rsid w:val="009446D2"/>
    <w:rsid w:val="00945CC3"/>
    <w:rsid w:val="0096045C"/>
    <w:rsid w:val="009612BA"/>
    <w:rsid w:val="009777D9"/>
    <w:rsid w:val="00980F4E"/>
    <w:rsid w:val="00987BD6"/>
    <w:rsid w:val="00991B88"/>
    <w:rsid w:val="00991DBF"/>
    <w:rsid w:val="009A5753"/>
    <w:rsid w:val="009A579D"/>
    <w:rsid w:val="009B158C"/>
    <w:rsid w:val="009C0354"/>
    <w:rsid w:val="009C1D22"/>
    <w:rsid w:val="009C4780"/>
    <w:rsid w:val="009C77E0"/>
    <w:rsid w:val="009D3A95"/>
    <w:rsid w:val="009E3297"/>
    <w:rsid w:val="009F1A41"/>
    <w:rsid w:val="009F411E"/>
    <w:rsid w:val="009F734F"/>
    <w:rsid w:val="00A15E58"/>
    <w:rsid w:val="00A22334"/>
    <w:rsid w:val="00A246B6"/>
    <w:rsid w:val="00A419A3"/>
    <w:rsid w:val="00A47E70"/>
    <w:rsid w:val="00A50CF0"/>
    <w:rsid w:val="00A61FCF"/>
    <w:rsid w:val="00A7671C"/>
    <w:rsid w:val="00AA2CBC"/>
    <w:rsid w:val="00AA5CB3"/>
    <w:rsid w:val="00AC2AA3"/>
    <w:rsid w:val="00AC5820"/>
    <w:rsid w:val="00AC61D4"/>
    <w:rsid w:val="00AD1CD8"/>
    <w:rsid w:val="00AF746C"/>
    <w:rsid w:val="00B062C2"/>
    <w:rsid w:val="00B258BB"/>
    <w:rsid w:val="00B34DD5"/>
    <w:rsid w:val="00B428D6"/>
    <w:rsid w:val="00B47F08"/>
    <w:rsid w:val="00B67B97"/>
    <w:rsid w:val="00B921F1"/>
    <w:rsid w:val="00B968C8"/>
    <w:rsid w:val="00B97652"/>
    <w:rsid w:val="00BA3392"/>
    <w:rsid w:val="00BA3EC5"/>
    <w:rsid w:val="00BA51D9"/>
    <w:rsid w:val="00BA64E0"/>
    <w:rsid w:val="00BB5DFC"/>
    <w:rsid w:val="00BD279D"/>
    <w:rsid w:val="00BD6BB8"/>
    <w:rsid w:val="00BE7BAB"/>
    <w:rsid w:val="00C64635"/>
    <w:rsid w:val="00C66BA2"/>
    <w:rsid w:val="00C852AE"/>
    <w:rsid w:val="00C86EAA"/>
    <w:rsid w:val="00C95985"/>
    <w:rsid w:val="00CA7EE0"/>
    <w:rsid w:val="00CC32EF"/>
    <w:rsid w:val="00CC5026"/>
    <w:rsid w:val="00CC68D0"/>
    <w:rsid w:val="00CD636B"/>
    <w:rsid w:val="00CD69C7"/>
    <w:rsid w:val="00CE2457"/>
    <w:rsid w:val="00D03F9A"/>
    <w:rsid w:val="00D06D51"/>
    <w:rsid w:val="00D14405"/>
    <w:rsid w:val="00D24991"/>
    <w:rsid w:val="00D3385A"/>
    <w:rsid w:val="00D40F78"/>
    <w:rsid w:val="00D40FE6"/>
    <w:rsid w:val="00D45F34"/>
    <w:rsid w:val="00D50255"/>
    <w:rsid w:val="00D52B3F"/>
    <w:rsid w:val="00D62D1A"/>
    <w:rsid w:val="00D64237"/>
    <w:rsid w:val="00D66520"/>
    <w:rsid w:val="00D83F86"/>
    <w:rsid w:val="00D92ABF"/>
    <w:rsid w:val="00DA21D8"/>
    <w:rsid w:val="00DA5E81"/>
    <w:rsid w:val="00DA6957"/>
    <w:rsid w:val="00DB57E1"/>
    <w:rsid w:val="00DD407F"/>
    <w:rsid w:val="00DE34CF"/>
    <w:rsid w:val="00DE7429"/>
    <w:rsid w:val="00DE7E22"/>
    <w:rsid w:val="00E00BB6"/>
    <w:rsid w:val="00E00CA1"/>
    <w:rsid w:val="00E13F3D"/>
    <w:rsid w:val="00E318CA"/>
    <w:rsid w:val="00E34898"/>
    <w:rsid w:val="00E40F99"/>
    <w:rsid w:val="00E43BA5"/>
    <w:rsid w:val="00E55D03"/>
    <w:rsid w:val="00E96057"/>
    <w:rsid w:val="00EB09B7"/>
    <w:rsid w:val="00EC7A79"/>
    <w:rsid w:val="00ED41BB"/>
    <w:rsid w:val="00EE153D"/>
    <w:rsid w:val="00EE1DF1"/>
    <w:rsid w:val="00EE38E1"/>
    <w:rsid w:val="00EE7D7C"/>
    <w:rsid w:val="00EF2473"/>
    <w:rsid w:val="00F004AC"/>
    <w:rsid w:val="00F00A41"/>
    <w:rsid w:val="00F10D1E"/>
    <w:rsid w:val="00F1592F"/>
    <w:rsid w:val="00F25D98"/>
    <w:rsid w:val="00F300FB"/>
    <w:rsid w:val="00F42DBA"/>
    <w:rsid w:val="00F42E46"/>
    <w:rsid w:val="00F64E87"/>
    <w:rsid w:val="00F66B28"/>
    <w:rsid w:val="00F821C7"/>
    <w:rsid w:val="00F9128B"/>
    <w:rsid w:val="00FA29EB"/>
    <w:rsid w:val="00FB6386"/>
    <w:rsid w:val="00FC5D1A"/>
    <w:rsid w:val="00FD4E79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7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75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9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9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8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Drawing1.vsdx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.vsdx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525</TotalTime>
  <Pages>1</Pages>
  <Words>1115</Words>
  <Characters>6358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83</cp:revision>
  <cp:lastPrinted>1900-01-01T08:00:00Z</cp:lastPrinted>
  <dcterms:created xsi:type="dcterms:W3CDTF">2019-05-17T17:36:00Z</dcterms:created>
  <dcterms:modified xsi:type="dcterms:W3CDTF">2022-04-25T23:51:00Z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